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2586BE43"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B07D60">
        <w:rPr>
          <w:rFonts w:ascii="Arial" w:eastAsia="Times New Roman" w:hAnsi="Arial"/>
          <w:b/>
          <w:i/>
          <w:noProof/>
          <w:sz w:val="28"/>
        </w:rPr>
        <w:t>282</w:t>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AE36C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47588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64DDD6" w:rsidR="0066336B" w:rsidRDefault="00B07D60">
            <w:pPr>
              <w:pStyle w:val="CRCoverPage"/>
              <w:spacing w:after="0"/>
              <w:rPr>
                <w:noProof/>
              </w:rPr>
            </w:pPr>
            <w:r>
              <w:rPr>
                <w:b/>
                <w:noProof/>
                <w:sz w:val="28"/>
                <w:lang w:eastAsia="zh-CN"/>
              </w:rPr>
              <w:t>1181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DC385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51D87">
              <w:rPr>
                <w:b/>
                <w:noProof/>
                <w:sz w:val="28"/>
              </w:rPr>
              <w:t>8</w:t>
            </w:r>
            <w:r w:rsidR="008C6891">
              <w:rPr>
                <w:b/>
                <w:noProof/>
                <w:sz w:val="28"/>
              </w:rPr>
              <w:t>.</w:t>
            </w:r>
            <w:r w:rsidR="00C51D87">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1AE8D5" w:rsidR="0066336B" w:rsidRDefault="00BD126E" w:rsidP="00B72EDC">
            <w:pPr>
              <w:pStyle w:val="CRCoverPage"/>
              <w:spacing w:after="0"/>
              <w:ind w:left="100"/>
              <w:rPr>
                <w:noProof/>
              </w:rPr>
            </w:pPr>
            <w:r>
              <w:rPr>
                <w:noProof/>
              </w:rPr>
              <w:t>Corrections t</w:t>
            </w:r>
            <w:r w:rsidR="0047588E">
              <w:rPr>
                <w:noProof/>
              </w:rPr>
              <w:t>o Traffic Influence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13286D" w:rsidR="0066336B" w:rsidRDefault="0047588E">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F6D0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BD126E">
              <w:rPr>
                <w:noProof/>
              </w:rPr>
              <w:t>2</w:t>
            </w:r>
            <w:r w:rsidR="008C6891" w:rsidRPr="00CD6603">
              <w:rPr>
                <w:noProof/>
              </w:rPr>
              <w:t>-</w:t>
            </w:r>
            <w:r>
              <w:rPr>
                <w:noProof/>
              </w:rPr>
              <w:fldChar w:fldCharType="end"/>
            </w:r>
            <w:r w:rsidR="00BD126E">
              <w:rPr>
                <w:noProof/>
              </w:rPr>
              <w:t>0</w:t>
            </w:r>
            <w:r w:rsidR="00A438E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74A27E" w:rsidR="0066336B" w:rsidRDefault="00ED3DB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A3F05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51D87">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DB03C" w14:textId="77777777" w:rsidR="005A44C4" w:rsidRDefault="00A438E1" w:rsidP="006042B0">
            <w:pPr>
              <w:pStyle w:val="CRCoverPage"/>
              <w:spacing w:after="0"/>
              <w:rPr>
                <w:noProof/>
              </w:rPr>
            </w:pPr>
            <w:r>
              <w:rPr>
                <w:noProof/>
              </w:rPr>
              <w:t>The Traffic Influence procedures described in clause 4.4.7.1, 4.4.7.2 and 4.4.7.3 are not completely aligned with the API resource definition and data model, e.g. the detail parameters described in clause 4.4.7.1 are not completed and not exactly aligned with the UE Identifier provisioning condition, the data structure defined in the API resource definition in response body are missing in clause 4.4.7.2 and 4.4.7.3, hence needs to be corrected to align with API resource definition and data model</w:t>
            </w:r>
            <w:r w:rsidR="00BD126E">
              <w:rPr>
                <w:noProof/>
              </w:rPr>
              <w:t>.</w:t>
            </w:r>
          </w:p>
          <w:p w14:paraId="5650EC35" w14:textId="306BD3B1" w:rsidR="00A438E1" w:rsidRPr="008272E6" w:rsidRDefault="00A438E1" w:rsidP="006042B0">
            <w:pPr>
              <w:pStyle w:val="CRCoverPage"/>
              <w:spacing w:after="0"/>
              <w:rPr>
                <w:noProof/>
              </w:rPr>
            </w:pPr>
            <w:r>
              <w:rPr>
                <w:noProof/>
              </w:rPr>
              <w:t xml:space="preserve">The boolean type definition in the data model are not completed and the </w:t>
            </w:r>
            <w:r w:rsidRPr="00A438E1">
              <w:rPr>
                <w:noProof/>
              </w:rPr>
              <w:t>"anyUeInd" set to "true"</w:t>
            </w:r>
            <w:r>
              <w:rPr>
                <w:noProof/>
              </w:rPr>
              <w:t xml:space="preserve"> condition needs to be </w:t>
            </w:r>
            <w:r w:rsidR="009F3591">
              <w:rPr>
                <w:noProof/>
              </w:rPr>
              <w:t>clearly sepecified in the table note 2 of TrafficInfluSub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DE0A5" w14:textId="77777777" w:rsidR="00E86E51" w:rsidRDefault="009F3591" w:rsidP="003E2D73">
            <w:pPr>
              <w:pStyle w:val="CRCoverPage"/>
              <w:spacing w:after="0"/>
              <w:ind w:left="100"/>
            </w:pPr>
            <w:r>
              <w:t>Correct the data model in the request body and response body in clause 4.4.7.1, 4.4.7.2 and 4.4.7.3</w:t>
            </w:r>
            <w:r w:rsidR="00D55FF3">
              <w:t>.</w:t>
            </w:r>
          </w:p>
          <w:p w14:paraId="7566F517" w14:textId="20FB9D90" w:rsidR="009F3591" w:rsidRDefault="009F3591" w:rsidP="009F3591">
            <w:pPr>
              <w:pStyle w:val="CRCoverPage"/>
              <w:spacing w:after="0"/>
              <w:ind w:left="100"/>
            </w:pPr>
            <w:r>
              <w:t xml:space="preserve">Correct the Boolean type definitions in the </w:t>
            </w:r>
            <w:proofErr w:type="spellStart"/>
            <w:r>
              <w:t>TrafficInfluSub</w:t>
            </w:r>
            <w:proofErr w:type="spellEnd"/>
            <w:r>
              <w:t xml:space="preserve"> and </w:t>
            </w:r>
            <w:proofErr w:type="spellStart"/>
            <w:r>
              <w:t>TrafficInfluSubPatch</w:t>
            </w:r>
            <w:proofErr w:type="spellEnd"/>
            <w:r>
              <w:t xml:space="preserve"> data type.</w:t>
            </w:r>
          </w:p>
          <w:p w14:paraId="79774EC1" w14:textId="0077CF54" w:rsidR="009F3591" w:rsidRDefault="009F3591" w:rsidP="009F3591">
            <w:pPr>
              <w:pStyle w:val="CRCoverPage"/>
              <w:spacing w:after="0"/>
              <w:ind w:left="100"/>
            </w:pPr>
            <w:r>
              <w:t xml:space="preserve">Adding the </w:t>
            </w:r>
            <w:r w:rsidRPr="009F3591">
              <w:t>"</w:t>
            </w:r>
            <w:proofErr w:type="spellStart"/>
            <w:r w:rsidRPr="009F3591">
              <w:t>anyUeInd</w:t>
            </w:r>
            <w:proofErr w:type="spellEnd"/>
            <w:r w:rsidRPr="009F3591">
              <w:t xml:space="preserve">" set to "true" condition </w:t>
            </w:r>
            <w:r>
              <w:t>in</w:t>
            </w:r>
            <w:r w:rsidRPr="009F3591">
              <w:t xml:space="preserve"> table note 2 of </w:t>
            </w:r>
            <w:r>
              <w:t xml:space="preserve">the </w:t>
            </w:r>
            <w:proofErr w:type="spellStart"/>
            <w:r w:rsidRPr="009F3591">
              <w:t>TrafficInfluSub</w:t>
            </w:r>
            <w:proofErr w:type="spellEnd"/>
            <w:r w:rsidRPr="009F3591">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06AC30" w:rsidR="0066336B" w:rsidRDefault="009F3591" w:rsidP="0009260F">
            <w:pPr>
              <w:pStyle w:val="CRCoverPage"/>
              <w:spacing w:after="0"/>
              <w:ind w:left="100"/>
              <w:rPr>
                <w:noProof/>
                <w:lang w:eastAsia="zh-CN"/>
              </w:rPr>
            </w:pPr>
            <w:r>
              <w:rPr>
                <w:noProof/>
              </w:rPr>
              <w:t>Misaligned and not completed Traffic Influence procedures on provided parameters which is NOT aligned API resource definition, and not aligned condition will arouse wrong implementation and deployment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AE00AE" w:rsidR="0066336B" w:rsidRDefault="00B05CBD">
            <w:pPr>
              <w:pStyle w:val="CRCoverPage"/>
              <w:spacing w:after="0"/>
              <w:ind w:left="100"/>
              <w:rPr>
                <w:noProof/>
              </w:rPr>
            </w:pPr>
            <w:r>
              <w:rPr>
                <w:noProof/>
              </w:rPr>
              <w:t>4.4.7.1, 4.4.7.2, 4.4.7.3, 5.4.3.3.2, 5.4.3.3.3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996F3B" w:rsidR="00375967" w:rsidRDefault="009D5C3C" w:rsidP="00F322F5">
            <w:pPr>
              <w:pStyle w:val="CRCoverPage"/>
              <w:spacing w:after="0"/>
              <w:ind w:left="100"/>
              <w:rPr>
                <w:noProof/>
              </w:rPr>
            </w:pPr>
            <w:r w:rsidRPr="009D5C3C">
              <w:rPr>
                <w:noProof/>
              </w:rPr>
              <w:t>This CR</w:t>
            </w:r>
            <w:r w:rsidR="004B02BF">
              <w:rPr>
                <w:noProof/>
              </w:rPr>
              <w:t xml:space="preserve"> </w:t>
            </w:r>
            <w:r w:rsidR="00B05CBD">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D437A3A" w14:textId="77777777" w:rsidR="00C51D87" w:rsidRDefault="00C51D87" w:rsidP="00C51D87">
      <w:pPr>
        <w:pStyle w:val="Heading4"/>
      </w:pPr>
      <w:bookmarkStart w:id="1" w:name="_Toc28013321"/>
      <w:bookmarkStart w:id="2" w:name="_Toc36040076"/>
      <w:bookmarkStart w:id="3" w:name="_Toc44692689"/>
      <w:bookmarkStart w:id="4" w:name="_Toc45134150"/>
      <w:bookmarkStart w:id="5" w:name="_Toc49607214"/>
      <w:bookmarkStart w:id="6" w:name="_Toc51763186"/>
      <w:bookmarkStart w:id="7" w:name="_Toc58850081"/>
      <w:bookmarkStart w:id="8" w:name="_Toc59018461"/>
      <w:bookmarkStart w:id="9" w:name="_Toc68169467"/>
      <w:bookmarkStart w:id="10" w:name="_Toc114211623"/>
      <w:bookmarkStart w:id="11" w:name="_Toc136554348"/>
      <w:bookmarkStart w:id="12" w:name="_Toc151992736"/>
      <w:bookmarkStart w:id="13" w:name="_Toc151999516"/>
      <w:bookmarkStart w:id="14" w:name="_Toc152158088"/>
      <w:bookmarkStart w:id="15" w:name="_Toc153790965"/>
      <w:bookmarkStart w:id="16" w:name="_Toc151878699"/>
      <w:bookmarkStart w:id="17" w:name="_Toc11247315"/>
      <w:bookmarkStart w:id="18" w:name="_Toc27044435"/>
      <w:bookmarkStart w:id="19" w:name="_Toc36033477"/>
      <w:bookmarkStart w:id="20" w:name="_Toc45131609"/>
      <w:bookmarkStart w:id="21" w:name="_Toc49775894"/>
      <w:bookmarkStart w:id="22" w:name="_Toc51746814"/>
      <w:bookmarkStart w:id="23" w:name="_Toc66360358"/>
      <w:bookmarkStart w:id="24" w:name="_Toc68104863"/>
      <w:bookmarkStart w:id="25" w:name="_Toc74755493"/>
      <w:bookmarkStart w:id="26" w:name="_Toc105674354"/>
      <w:bookmarkStart w:id="27" w:name="_Toc130502393"/>
      <w:bookmarkStart w:id="28" w:name="_Toc145704326"/>
      <w:bookmarkStart w:id="29" w:name="_Toc151624321"/>
      <w:r>
        <w:t>4.4.7.1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0B4C00F" w14:textId="66BC66BC" w:rsidR="00C51D87" w:rsidRDefault="00C51D87" w:rsidP="00C51D87">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r w:rsidRPr="003C7D46">
        <w:t xml:space="preserve"> </w:t>
      </w:r>
      <w:r>
        <w:t>and/or N6-LAN service function chaining(s)</w:t>
      </w:r>
      <w:r>
        <w:rPr>
          <w:lang w:eastAsia="zh-CN"/>
        </w:rPr>
        <w:t>, the AF shall send an HTTP POST message to the NEF to the resource "</w:t>
      </w:r>
      <w:r>
        <w:rPr>
          <w:rFonts w:hint="eastAsia"/>
          <w:lang w:eastAsia="zh-CN"/>
        </w:rPr>
        <w:t>Traffic Influence Subscription</w:t>
      </w:r>
      <w:r>
        <w:rPr>
          <w:lang w:eastAsia="zh-CN"/>
        </w:rPr>
        <w:t xml:space="preserve">", </w:t>
      </w:r>
      <w:ins w:id="30" w:author="Ericsson_Maria Liang" w:date="2024-02-14T00:10:00Z">
        <w:r>
          <w:rPr>
            <w:lang w:eastAsia="zh-CN"/>
          </w:rPr>
          <w:t xml:space="preserve">with </w:t>
        </w:r>
      </w:ins>
      <w:r>
        <w:rPr>
          <w:lang w:eastAsia="zh-CN"/>
        </w:rPr>
        <w:t xml:space="preserve">the </w:t>
      </w:r>
      <w:ins w:id="31" w:author="Ericsson_Maria Liang" w:date="2024-02-14T00:10:00Z">
        <w:r>
          <w:rPr>
            <w:lang w:eastAsia="zh-CN"/>
          </w:rPr>
          <w:t xml:space="preserve">request </w:t>
        </w:r>
      </w:ins>
      <w:r>
        <w:rPr>
          <w:lang w:eastAsia="zh-CN"/>
        </w:rPr>
        <w:t xml:space="preserve">body </w:t>
      </w:r>
      <w:del w:id="32" w:author="Ericsson_Maria Liang" w:date="2024-02-14T00:50:00Z">
        <w:r w:rsidDel="00C51D87">
          <w:rPr>
            <w:lang w:eastAsia="zh-CN"/>
          </w:rPr>
          <w:delText xml:space="preserve">of the HTTP POST message </w:delText>
        </w:r>
      </w:del>
      <w:ins w:id="33" w:author="Ericsson_Maria Liang" w:date="2024-02-14T00:50:00Z">
        <w:r>
          <w:rPr>
            <w:lang w:eastAsia="zh-CN"/>
          </w:rPr>
          <w:t xml:space="preserve">including the </w:t>
        </w:r>
        <w:proofErr w:type="spellStart"/>
        <w:r>
          <w:rPr>
            <w:lang w:eastAsia="zh-CN"/>
          </w:rPr>
          <w:t>TrafficInfluSub</w:t>
        </w:r>
        <w:proofErr w:type="spellEnd"/>
        <w:r>
          <w:rPr>
            <w:lang w:eastAsia="zh-CN"/>
          </w:rPr>
          <w:t xml:space="preserve"> data structure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ins>
      <w:del w:id="34" w:author="Ericsson_Maria Liang" w:date="2024-02-14T00:50:00Z">
        <w:r w:rsidDel="00C51D87">
          <w:rPr>
            <w:lang w:eastAsia="zh-CN"/>
          </w:rPr>
          <w:delText xml:space="preserve">may include the AF Service Identifier, external Group Identifier, </w:delText>
        </w:r>
        <w:r w:rsidDel="00C51D87">
          <w:rPr>
            <w:noProof/>
            <w:lang w:eastAsia="zh-CN"/>
          </w:rPr>
          <w:delText>any UE Indication,</w:delText>
        </w:r>
        <w:r w:rsidDel="00C51D87">
          <w:rPr>
            <w:lang w:eastAsia="zh-CN"/>
          </w:rPr>
          <w:delText xml:space="preserve"> the UE address, GPSI, DNN, S-NSSAI, Application Identifier or traffic filtering information, Subscribed Event, Notification destination address, a list of geographical areas(s), AF Transaction Identifier, a list of DNAI(s), routing profile ID(s) or N6 traffic routing information, and/or </w:delText>
        </w:r>
        <w:r w:rsidRPr="00E418E0" w:rsidDel="00C51D87">
          <w:delText xml:space="preserve">N6-LAN </w:delText>
        </w:r>
        <w:r w:rsidDel="00C51D87">
          <w:delText>traffic steering information</w:delText>
        </w:r>
        <w:r w:rsidRPr="006B5CDE" w:rsidDel="00C51D87">
          <w:rPr>
            <w:lang w:eastAsia="zh-CN"/>
          </w:rPr>
          <w:delText xml:space="preserve"> </w:delText>
        </w:r>
        <w:r w:rsidDel="00C51D87">
          <w:rPr>
            <w:lang w:eastAsia="zh-CN"/>
          </w:rPr>
          <w:delText xml:space="preserve">if SFC feature is supported, indication of application relocation possibility, type of notifications, temporal validity conditions, and if the URLLC feature is supported, indication of AF acknowledgement to be expected and/or indication of UE IP address preservation. If the AF_latency feature is supported, </w:delText>
        </w:r>
        <w:r w:rsidDel="00C51D87">
          <w:rPr>
            <w:rFonts w:eastAsia="Malgun Gothic"/>
            <w:szCs w:val="18"/>
            <w:lang w:eastAsia="ko-KR"/>
          </w:rPr>
          <w:delText>u</w:delText>
        </w:r>
        <w:r w:rsidDel="00C51D87">
          <w:rPr>
            <w:rFonts w:eastAsia="Malgun Gothic" w:hint="eastAsia"/>
            <w:szCs w:val="18"/>
            <w:lang w:eastAsia="ko-KR"/>
          </w:rPr>
          <w:delText>ser</w:delText>
        </w:r>
        <w:r w:rsidDel="00C51D87">
          <w:rPr>
            <w:rFonts w:eastAsia="Malgun Gothic"/>
            <w:szCs w:val="18"/>
            <w:lang w:eastAsia="ko-KR"/>
          </w:rPr>
          <w:delText xml:space="preserve"> p</w:delText>
        </w:r>
        <w:r w:rsidDel="00C51D87">
          <w:rPr>
            <w:rFonts w:eastAsia="Malgun Gothic" w:hint="eastAsia"/>
            <w:szCs w:val="18"/>
            <w:lang w:eastAsia="ko-KR"/>
          </w:rPr>
          <w:delText>lane</w:delText>
        </w:r>
        <w:r w:rsidDel="00C51D87">
          <w:rPr>
            <w:rFonts w:eastAsia="Malgun Gothic"/>
            <w:szCs w:val="18"/>
            <w:lang w:eastAsia="ko-KR"/>
          </w:rPr>
          <w:delText xml:space="preserve"> l</w:delText>
        </w:r>
        <w:r w:rsidDel="00C51D87">
          <w:rPr>
            <w:rFonts w:eastAsia="Malgun Gothic" w:hint="eastAsia"/>
            <w:szCs w:val="18"/>
            <w:lang w:eastAsia="ko-KR"/>
          </w:rPr>
          <w:delText>atency</w:delText>
        </w:r>
        <w:r w:rsidDel="00C51D87">
          <w:rPr>
            <w:rFonts w:eastAsia="Malgun Gothic"/>
            <w:szCs w:val="18"/>
            <w:lang w:eastAsia="ko-KR"/>
          </w:rPr>
          <w:delText xml:space="preserve"> r</w:delText>
        </w:r>
        <w:r w:rsidDel="00C51D87">
          <w:rPr>
            <w:rFonts w:eastAsia="Malgun Gothic" w:hint="eastAsia"/>
            <w:szCs w:val="18"/>
            <w:lang w:eastAsia="ko-KR"/>
          </w:rPr>
          <w:delText>equireme</w:delText>
        </w:r>
        <w:r w:rsidDel="00C51D87">
          <w:rPr>
            <w:rFonts w:eastAsia="Malgun Gothic"/>
            <w:szCs w:val="18"/>
            <w:lang w:eastAsia="ko-KR"/>
          </w:rPr>
          <w:delText xml:space="preserve">nts may also be included and may support the </w:delText>
        </w:r>
        <w:r w:rsidRPr="00105556" w:rsidDel="00C51D87">
          <w:rPr>
            <w:rFonts w:eastAsia="Malgun Gothic"/>
            <w:szCs w:val="18"/>
            <w:lang w:eastAsia="ko-KR"/>
          </w:rPr>
          <w:delText>indication of simultaneous connectivity in the "simConnInd" attribute and</w:delText>
        </w:r>
        <w:r w:rsidDel="00C51D87">
          <w:rPr>
            <w:rFonts w:eastAsia="Malgun Gothic"/>
            <w:szCs w:val="18"/>
            <w:lang w:eastAsia="ko-KR"/>
          </w:rPr>
          <w:delText xml:space="preserve"> </w:delText>
        </w:r>
        <w:r w:rsidRPr="00105556" w:rsidDel="00C51D87">
          <w:rPr>
            <w:rFonts w:eastAsia="Malgun Gothic"/>
            <w:szCs w:val="18"/>
            <w:lang w:eastAsia="ko-KR"/>
          </w:rPr>
          <w:delText>the minimum time interval for inactivity of traffic via source PSA in the "simConnTerm" attribute</w:delText>
        </w:r>
        <w:r w:rsidDel="00C51D87">
          <w:rPr>
            <w:rFonts w:eastAsia="Malgun Gothic"/>
            <w:szCs w:val="18"/>
            <w:lang w:eastAsia="ko-KR"/>
          </w:rPr>
          <w:delText xml:space="preserve">. If the EASDiscovery feature is supported, </w:delText>
        </w:r>
        <w:r w:rsidDel="00C51D87">
          <w:delText>the indication of the EAS rediscovery</w:delText>
        </w:r>
        <w:r w:rsidRPr="008346EF" w:rsidDel="00C51D87">
          <w:rPr>
            <w:rFonts w:eastAsia="Malgun Gothic"/>
            <w:szCs w:val="18"/>
            <w:lang w:eastAsia="ko-KR"/>
          </w:rPr>
          <w:delText xml:space="preserve"> </w:delText>
        </w:r>
        <w:r w:rsidDel="00C51D87">
          <w:rPr>
            <w:rFonts w:eastAsia="Malgun Gothic"/>
            <w:szCs w:val="18"/>
            <w:lang w:eastAsia="ko-KR"/>
          </w:rPr>
          <w:delText xml:space="preserve">may also be included. If the EASIPreplacement feature is supported, EAS IP replacement information may also be included. If the EDGEAPP feature is supported and the "subscribedEvents" attribute is provided, the event reporting requirements may also be included within the "eventReq" attribute. If the </w:delText>
        </w:r>
        <w:r w:rsidDel="00C51D87">
          <w:delText>FinerGranUEs</w:delText>
        </w:r>
        <w:r w:rsidDel="00C51D87">
          <w:rPr>
            <w:rFonts w:eastAsia="Malgun Gothic"/>
            <w:szCs w:val="18"/>
            <w:lang w:eastAsia="ko-KR"/>
          </w:rPr>
          <w:delText xml:space="preserve"> feature is supported, the External Subscriber Category(ies) and one or more External Group Identifiers may also be included. </w:delText>
        </w:r>
        <w:r w:rsidDel="00C51D87">
          <w:rPr>
            <w:lang w:eastAsia="zh-CN"/>
          </w:rPr>
          <w:delText>The Notification destination address shall be included if the Subscribed Event is included in the HTTP request message</w:delText>
        </w:r>
      </w:del>
      <w:r>
        <w:rPr>
          <w:lang w:eastAsia="zh-CN"/>
        </w:rPr>
        <w:t>.</w:t>
      </w:r>
    </w:p>
    <w:p w14:paraId="6138FA1B" w14:textId="77777777" w:rsidR="00C51D87" w:rsidRDefault="00C51D87" w:rsidP="00C51D87">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xml:space="preserve">" is supported, </w:t>
      </w:r>
      <w:r>
        <w:rPr>
          <w:rFonts w:cs="Arial" w:hint="eastAsia"/>
          <w:szCs w:val="18"/>
          <w:lang w:eastAsia="zh-CN"/>
        </w:rPr>
        <w:t>the</w:t>
      </w:r>
      <w:r>
        <w:rPr>
          <w:rFonts w:cs="Arial"/>
          <w:szCs w:val="18"/>
          <w:lang w:eastAsia="zh-CN"/>
        </w:rPr>
        <w:t xml:space="preserv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correType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the EAS(es) corresponding to a common DNAI from the list of DNAI(s) or include the "COMMON_EAS" within the </w:t>
      </w:r>
      <w:r>
        <w:rPr>
          <w:noProof/>
          <w:lang w:eastAsia="zh-CN"/>
        </w:rPr>
        <w:t xml:space="preserve">"correType" attribute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a common EAS. In the case of common EAS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address(es)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r w:rsidRPr="00FB3C13">
        <w:rPr>
          <w:noProof/>
          <w:lang w:eastAsia="zh-CN"/>
        </w:rPr>
        <w:t xml:space="preserve"> </w:t>
      </w:r>
      <w:r>
        <w:rPr>
          <w:noProof/>
          <w:lang w:eastAsia="zh-CN"/>
        </w:rPr>
        <w:t>When the NEF receives traffic correlation notification from the SMF, i</w:t>
      </w:r>
      <w:r w:rsidRPr="00AF33BC">
        <w:rPr>
          <w:noProof/>
          <w:lang w:eastAsia="zh-CN"/>
        </w:rPr>
        <w:t xml:space="preserve">f the NEF determines that there is currently no common EAS IP address and/or common DNAI available for the set of UEs identified by </w:t>
      </w:r>
      <w:r>
        <w:rPr>
          <w:noProof/>
          <w:lang w:eastAsia="zh-CN"/>
        </w:rPr>
        <w:t xml:space="preserve">the </w:t>
      </w:r>
      <w:r w:rsidRPr="00AF33BC">
        <w:rPr>
          <w:noProof/>
          <w:lang w:eastAsia="zh-CN"/>
        </w:rPr>
        <w:t>Traffic Correlation ID</w:t>
      </w:r>
      <w:r>
        <w:rPr>
          <w:noProof/>
          <w:lang w:eastAsia="zh-CN"/>
        </w:rPr>
        <w:t xml:space="preserve"> or it determines that the common EAS or common DNAI needs to be re-selected</w:t>
      </w:r>
      <w:r w:rsidRPr="00AF33BC">
        <w:rPr>
          <w:noProof/>
          <w:lang w:eastAsia="zh-CN"/>
        </w:rPr>
        <w:t xml:space="preserve">, it selects a common DNAI and/or common EAS using the list of DNAI(s), EAS IP address and number of PDU sessions each SMF is serving for the set of UEs received </w:t>
      </w:r>
      <w:r>
        <w:rPr>
          <w:noProof/>
          <w:lang w:eastAsia="zh-CN"/>
        </w:rPr>
        <w:t>in traffic correlation notification from the SMF</w:t>
      </w:r>
      <w:r w:rsidRPr="00AF33BC">
        <w:rPr>
          <w:noProof/>
          <w:lang w:eastAsia="zh-CN"/>
        </w:rPr>
        <w:t xml:space="preserve">. Then the NEF </w:t>
      </w:r>
      <w:r>
        <w:rPr>
          <w:noProof/>
          <w:lang w:eastAsia="zh-CN"/>
        </w:rPr>
        <w:t xml:space="preserve">shall </w:t>
      </w:r>
      <w:r w:rsidRPr="00AF33BC">
        <w:rPr>
          <w:noProof/>
          <w:lang w:eastAsia="zh-CN"/>
        </w:rPr>
        <w:t xml:space="preserve">update </w:t>
      </w:r>
      <w:r>
        <w:rPr>
          <w:noProof/>
          <w:lang w:eastAsia="zh-CN"/>
        </w:rPr>
        <w:t xml:space="preserve">the </w:t>
      </w:r>
      <w:r w:rsidRPr="00AF33BC">
        <w:rPr>
          <w:noProof/>
          <w:lang w:eastAsia="zh-CN"/>
        </w:rPr>
        <w:t xml:space="preserve">traffic influence data </w:t>
      </w:r>
      <w:r>
        <w:rPr>
          <w:noProof/>
          <w:lang w:eastAsia="zh-CN"/>
        </w:rPr>
        <w:t xml:space="preserve">in UDR </w:t>
      </w:r>
      <w:r w:rsidRPr="00AF33BC">
        <w:rPr>
          <w:noProof/>
          <w:lang w:eastAsia="zh-CN"/>
        </w:rPr>
        <w:t>with the 5GC determined common EAS/DNAI for the set of UEs</w:t>
      </w:r>
      <w:r>
        <w:rPr>
          <w:noProof/>
          <w:lang w:eastAsia="zh-CN"/>
        </w:rPr>
        <w:t xml:space="preserve"> </w:t>
      </w:r>
      <w:r w:rsidRPr="009E0444">
        <w:rPr>
          <w:lang w:eastAsia="zh-CN"/>
        </w:rPr>
        <w:t xml:space="preserve">by invoking the </w:t>
      </w:r>
      <w:proofErr w:type="spellStart"/>
      <w:r w:rsidRPr="009E0444">
        <w:t>Nud</w:t>
      </w:r>
      <w:r w:rsidRPr="009E0444">
        <w:rPr>
          <w:rFonts w:hint="eastAsia"/>
          <w:lang w:eastAsia="zh-CN"/>
        </w:rPr>
        <w:t>r</w:t>
      </w:r>
      <w:r w:rsidRPr="009E0444">
        <w:t>_</w:t>
      </w:r>
      <w:r w:rsidRPr="009E0444">
        <w:rPr>
          <w:lang w:eastAsia="zh-CN"/>
        </w:rPr>
        <w:t>Data</w:t>
      </w:r>
      <w:r w:rsidRPr="009E0444">
        <w:rPr>
          <w:rFonts w:hint="eastAsia"/>
          <w:lang w:eastAsia="zh-CN"/>
        </w:rPr>
        <w:t>Repository</w:t>
      </w:r>
      <w:proofErr w:type="spellEnd"/>
      <w:r w:rsidRPr="009E0444">
        <w:rPr>
          <w:lang w:eastAsia="zh-CN"/>
        </w:rPr>
        <w:t xml:space="preserve"> service as described in 3GPP TS 29.504 [</w:t>
      </w:r>
      <w:r>
        <w:rPr>
          <w:lang w:eastAsia="zh-CN"/>
        </w:rPr>
        <w:t>20</w:t>
      </w:r>
      <w:r w:rsidRPr="009E0444">
        <w:rPr>
          <w:lang w:eastAsia="zh-CN"/>
        </w:rPr>
        <w:t>]</w:t>
      </w:r>
      <w:r>
        <w:rPr>
          <w:lang w:eastAsia="zh-CN"/>
        </w:rPr>
        <w:t xml:space="preserve"> and </w:t>
      </w:r>
      <w:r w:rsidRPr="009E0444">
        <w:rPr>
          <w:lang w:eastAsia="zh-CN"/>
        </w:rPr>
        <w:t>3GPP TS 29.519 [2</w:t>
      </w:r>
      <w:r>
        <w:rPr>
          <w:lang w:eastAsia="zh-CN"/>
        </w:rPr>
        <w:t>3</w:t>
      </w:r>
      <w:r w:rsidRPr="009E0444">
        <w:rPr>
          <w:lang w:eastAsia="zh-CN"/>
        </w:rPr>
        <w:t>]</w:t>
      </w:r>
      <w:r>
        <w:rPr>
          <w:lang w:eastAsia="zh-CN"/>
        </w:rPr>
        <w:t xml:space="preserve"> </w:t>
      </w:r>
      <w:r>
        <w:rPr>
          <w:noProof/>
          <w:lang w:eastAsia="zh-CN"/>
        </w:rPr>
        <w:t xml:space="preserve">and then </w:t>
      </w:r>
      <w:r w:rsidRPr="00C4263E">
        <w:rPr>
          <w:noProof/>
          <w:lang w:eastAsia="zh-CN"/>
        </w:rPr>
        <w:t>responds by acknowledging the notification to the SMF</w:t>
      </w:r>
      <w:r w:rsidRPr="00AF33BC">
        <w:rPr>
          <w:rFonts w:eastAsia="DengXian"/>
          <w:lang w:val="x-none"/>
        </w:rPr>
        <w:t>.</w:t>
      </w:r>
    </w:p>
    <w:p w14:paraId="61DFC4FC" w14:textId="77777777" w:rsidR="00C51D87" w:rsidRPr="00514AD3" w:rsidRDefault="00C51D87" w:rsidP="00C51D87">
      <w:pPr>
        <w:pStyle w:val="NO"/>
        <w:rPr>
          <w:lang w:eastAsia="zh-CN"/>
        </w:rPr>
      </w:pPr>
      <w:r w:rsidRPr="00424C3E">
        <w:t>NOTE</w:t>
      </w:r>
      <w:r>
        <w:t> 1</w:t>
      </w:r>
      <w:r w:rsidRPr="00424C3E">
        <w:t>:</w:t>
      </w:r>
      <w:r w:rsidRPr="00424C3E">
        <w:tab/>
      </w:r>
      <w:r>
        <w:t>Common EAS selection means the common DNAI is selected</w:t>
      </w:r>
      <w:r w:rsidRPr="00424C3E">
        <w:t>.</w:t>
      </w:r>
    </w:p>
    <w:p w14:paraId="6094D5F4" w14:textId="34076DBA" w:rsidR="00C51D87" w:rsidRDefault="00C51D87" w:rsidP="00C51D87">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w:t>
      </w:r>
      <w:del w:id="35" w:author="Ericsson_Maria Liang" w:date="2024-02-14T00:51:00Z">
        <w:r w:rsidDel="00C51D87">
          <w:rPr>
            <w:lang w:eastAsia="zh-CN"/>
          </w:rPr>
          <w:delText xml:space="preserve">or </w:delText>
        </w:r>
        <w:r w:rsidDel="00C51D87">
          <w:rPr>
            <w:rFonts w:hint="eastAsia"/>
            <w:lang w:eastAsia="zh-CN"/>
          </w:rPr>
          <w:delText xml:space="preserve">PATCH </w:delText>
        </w:r>
      </w:del>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w:t>
      </w:r>
      <w:ins w:id="36" w:author="Ericsson_Maria Liang" w:date="2024-02-14T00:51:00Z">
        <w:r>
          <w:rPr>
            <w:lang w:eastAsia="zh-CN"/>
          </w:rPr>
          <w:t xml:space="preserve">, with the request body including the </w:t>
        </w:r>
        <w:proofErr w:type="spellStart"/>
        <w:r>
          <w:rPr>
            <w:lang w:eastAsia="zh-CN"/>
          </w:rPr>
          <w:t>TrafficInfluSub</w:t>
        </w:r>
        <w:proofErr w:type="spellEnd"/>
        <w:r>
          <w:rPr>
            <w:lang w:eastAsia="zh-CN"/>
          </w:rPr>
          <w:t xml:space="preserve"> data structure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ins>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w:t>
      </w:r>
      <w:ins w:id="37" w:author="Ericsson_Maria Liang" w:date="2024-02-14T00:52:00Z">
        <w:r>
          <w:rPr>
            <w:lang w:eastAsia="zh-CN"/>
          </w:rPr>
          <w:t>replace</w:t>
        </w:r>
      </w:ins>
      <w:del w:id="38" w:author="Ericsson_Maria Liang" w:date="2024-02-14T00:52:00Z">
        <w:r w:rsidDel="00C51D87">
          <w:rPr>
            <w:lang w:eastAsia="zh-CN"/>
          </w:rPr>
          <w:delText>change</w:delText>
        </w:r>
      </w:del>
      <w:r>
        <w:rPr>
          <w:lang w:eastAsia="zh-CN"/>
        </w:rPr>
        <w:t xml:space="preserve"> the traffic influence parameters</w:t>
      </w:r>
      <w:r>
        <w:rPr>
          <w:rFonts w:hint="eastAsia"/>
          <w:lang w:eastAsia="zh-CN"/>
        </w:rPr>
        <w:t xml:space="preserve">. </w:t>
      </w:r>
    </w:p>
    <w:p w14:paraId="0EBE7073" w14:textId="77777777" w:rsidR="00C51D87" w:rsidRDefault="00C51D87" w:rsidP="00C51D87">
      <w:pPr>
        <w:tabs>
          <w:tab w:val="left" w:pos="3247"/>
        </w:tabs>
        <w:rPr>
          <w:ins w:id="39" w:author="Ericsson_Maria Liang" w:date="2024-02-14T00:52:00Z"/>
          <w:lang w:eastAsia="zh-CN"/>
        </w:rPr>
      </w:pPr>
      <w:proofErr w:type="gramStart"/>
      <w:ins w:id="40" w:author="Ericsson_Maria Liang" w:date="2024-02-14T00:52:00Z">
        <w:r>
          <w:rPr>
            <w:lang w:eastAsia="zh-CN"/>
          </w:rPr>
          <w:t>In order to</w:t>
        </w:r>
        <w:proofErr w:type="gramEnd"/>
        <w:r>
          <w:rPr>
            <w:lang w:eastAsia="zh-CN"/>
          </w:rPr>
          <w:t xml:space="preserve"> modify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with the request body including the </w:t>
        </w:r>
        <w:proofErr w:type="spellStart"/>
        <w:r>
          <w:rPr>
            <w:lang w:eastAsia="zh-CN"/>
          </w:rPr>
          <w:t>TrafficInfluSubPatch</w:t>
        </w:r>
        <w:proofErr w:type="spellEnd"/>
        <w:r>
          <w:rPr>
            <w:lang w:eastAsia="zh-CN"/>
          </w:rPr>
          <w:t xml:space="preserve"> data structure as specified </w:t>
        </w:r>
        <w:r w:rsidRPr="002D56E0">
          <w:rPr>
            <w:rFonts w:eastAsia="Times New Roman"/>
          </w:rPr>
          <w:t>in 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w:t>
        </w:r>
        <w:r>
          <w:rPr>
            <w:rFonts w:eastAsia="Times New Roman"/>
          </w:rPr>
          <w:t>3</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modify the traffic influence parameters</w:t>
        </w:r>
        <w:r>
          <w:rPr>
            <w:rFonts w:hint="eastAsia"/>
            <w:lang w:eastAsia="zh-CN"/>
          </w:rPr>
          <w:t>.</w:t>
        </w:r>
      </w:ins>
    </w:p>
    <w:p w14:paraId="48E0ECBF" w14:textId="2D7004B6" w:rsidR="00C51D87" w:rsidRDefault="00C51D87" w:rsidP="00C51D87">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77E745EF" w14:textId="77777777" w:rsidR="00C51D87" w:rsidRDefault="00C51D87" w:rsidP="00C51D87">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7E72C6E6" w14:textId="77777777" w:rsidR="00C51D87" w:rsidRPr="00047BE6" w:rsidRDefault="00C51D87" w:rsidP="00C51D87">
      <w:pPr>
        <w:tabs>
          <w:tab w:val="left" w:pos="3247"/>
        </w:tabs>
      </w:pPr>
      <w:r>
        <w:rPr>
          <w:rFonts w:eastAsia="Malgun Gothic"/>
          <w:szCs w:val="18"/>
          <w:lang w:eastAsia="ko-KR"/>
        </w:rPr>
        <w:lastRenderedPageBreak/>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1445671C" w14:textId="77777777" w:rsidR="00C51D87" w:rsidRDefault="00C51D87" w:rsidP="00C51D87">
      <w:pPr>
        <w:pStyle w:val="NO"/>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7594D2F4" w14:textId="77777777"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857680C" w14:textId="77777777" w:rsidR="00C51D87" w:rsidRDefault="00C51D87" w:rsidP="00C51D87">
      <w:pPr>
        <w:pStyle w:val="Heading4"/>
      </w:pPr>
      <w:bookmarkStart w:id="41" w:name="_Toc114211624"/>
      <w:bookmarkStart w:id="42" w:name="_Toc136554349"/>
      <w:bookmarkStart w:id="43" w:name="_Toc151992737"/>
      <w:bookmarkStart w:id="44" w:name="_Toc151999517"/>
      <w:bookmarkStart w:id="45" w:name="_Toc152158089"/>
      <w:bookmarkStart w:id="46" w:name="_Toc153790966"/>
      <w:r>
        <w:t>4.4.7.2</w:t>
      </w:r>
      <w:r>
        <w:tab/>
        <w:t xml:space="preserve">AF request identified by UE </w:t>
      </w:r>
      <w:proofErr w:type="gramStart"/>
      <w:r>
        <w:t>address</w:t>
      </w:r>
      <w:bookmarkEnd w:id="41"/>
      <w:bookmarkEnd w:id="42"/>
      <w:bookmarkEnd w:id="43"/>
      <w:bookmarkEnd w:id="44"/>
      <w:bookmarkEnd w:id="45"/>
      <w:bookmarkEnd w:id="46"/>
      <w:proofErr w:type="gramEnd"/>
    </w:p>
    <w:p w14:paraId="1C3F3FD2" w14:textId="77777777" w:rsidR="00C51D87" w:rsidRDefault="00C51D87" w:rsidP="00C51D87">
      <w:pPr>
        <w:tabs>
          <w:tab w:val="left" w:pos="3247"/>
        </w:tabs>
        <w:rPr>
          <w:lang w:eastAsia="zh-CN"/>
        </w:rPr>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w:t>
      </w:r>
      <w:r>
        <w:rPr>
          <w:lang w:eastAsia="zh-CN"/>
        </w:rPr>
        <w:t xml:space="preserve">if </w:t>
      </w:r>
      <w:r>
        <w:rPr>
          <w:rFonts w:hint="eastAsia"/>
          <w:lang w:eastAsia="zh-CN"/>
        </w:rPr>
        <w:t xml:space="preserve">the NEF </w:t>
      </w:r>
      <w:r>
        <w:rPr>
          <w:lang w:eastAsia="zh-CN"/>
        </w:rPr>
        <w:t>supports HR-SBO scenarios, it may determine whether</w:t>
      </w:r>
      <w:r w:rsidDel="004F441F">
        <w:rPr>
          <w:lang w:eastAsia="zh-CN"/>
        </w:rPr>
        <w:t xml:space="preserve"> </w:t>
      </w:r>
      <w:r>
        <w:rPr>
          <w:lang w:eastAsia="zh-CN"/>
        </w:rPr>
        <w:t>the PDU session is in HR-SBO mode as described in clause 4.4.7.5.</w:t>
      </w:r>
    </w:p>
    <w:p w14:paraId="41801C41" w14:textId="77777777" w:rsidR="00C51D87" w:rsidRDefault="00C51D87" w:rsidP="00C51D87">
      <w:pPr>
        <w:tabs>
          <w:tab w:val="left" w:pos="3247"/>
        </w:tabs>
        <w:rPr>
          <w:lang w:eastAsia="zh-CN"/>
        </w:rPr>
      </w:pPr>
      <w:r w:rsidRPr="008B509D">
        <w:rPr>
          <w:lang w:eastAsia="zh-CN"/>
        </w:rPr>
        <w:t>If the</w:t>
      </w:r>
      <w:r>
        <w:rPr>
          <w:lang w:eastAsia="zh-CN"/>
        </w:rPr>
        <w:t xml:space="preserve"> NEF deduces that the PDU session is not working in HR-SBO mode</w:t>
      </w:r>
      <w:r w:rsidRPr="008B509D">
        <w:rPr>
          <w:lang w:eastAsia="zh-CN"/>
        </w:rPr>
        <w:t xml:space="preserve">, </w:t>
      </w:r>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6AC8AF98" w14:textId="77777777" w:rsidR="00C51D87" w:rsidRDefault="00C51D87" w:rsidP="00C51D87">
      <w:pPr>
        <w:tabs>
          <w:tab w:val="left" w:pos="3247"/>
        </w:tabs>
      </w:pPr>
      <w:r>
        <w:rPr>
          <w:lang w:eastAsia="zh-CN"/>
        </w:rPr>
        <w:t>The NEF 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w:t>
      </w:r>
      <w:r>
        <w:t xml:space="preserve">response </w:t>
      </w:r>
      <w:r>
        <w:rPr>
          <w:lang w:eastAsia="zh-CN"/>
        </w:rPr>
        <w:t>from the BSF,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0054D16" w14:textId="77777777" w:rsidR="00C51D87" w:rsidRDefault="00C51D87" w:rsidP="00C51D87">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566B0A00" w14:textId="2131FCAB" w:rsidR="00C51D87" w:rsidRDefault="00C51D87" w:rsidP="00C51D87">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47" w:author="Ericsson_Maria Liang" w:date="2024-02-13T23:05:00Z">
        <w:r w:rsidRPr="00225412">
          <w:t>"</w:t>
        </w:r>
      </w:ins>
      <w:r>
        <w:t xml:space="preserve">201 </w:t>
      </w:r>
      <w:r>
        <w:rPr>
          <w:rFonts w:hint="eastAsia"/>
          <w:lang w:eastAsia="zh-CN"/>
        </w:rPr>
        <w:t>Created</w:t>
      </w:r>
      <w:ins w:id="48" w:author="Ericsson_Maria Liang" w:date="2024-02-13T23:05:00Z">
        <w:r w:rsidRPr="00225412">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49" w:author="Ericsson_Maria Liang" w:date="2024-02-13T23:08:00Z">
        <w:r w:rsidRPr="00225412">
          <w:t xml:space="preserve"> </w:t>
        </w:r>
      </w:ins>
      <w:ins w:id="50" w:author="Ericsson_Maria Liang" w:date="2024-02-13T23:28:00Z">
        <w:r>
          <w:t>with</w:t>
        </w:r>
      </w:ins>
      <w:ins w:id="51" w:author="Ericsson_Maria Liang" w:date="2024-02-13T23:11:00Z">
        <w:r w:rsidRPr="00225412">
          <w:t xml:space="preserve"> the </w:t>
        </w:r>
      </w:ins>
      <w:ins w:id="52" w:author="Ericsson_Maria Liang" w:date="2024-02-13T23:13:00Z">
        <w:r>
          <w:t>response body</w:t>
        </w:r>
      </w:ins>
      <w:ins w:id="53" w:author="Ericsson_Maria Liang" w:date="2024-02-13T23:11:00Z">
        <w:r w:rsidRPr="00225412">
          <w:t xml:space="preserve"> including a representation of the created "Individual Traffic Influence Subscription"</w:t>
        </w:r>
        <w:r w:rsidRPr="00225412">
          <w:rPr>
            <w:lang w:eastAsia="zh-CN"/>
          </w:rPr>
          <w:t xml:space="preserve"> resource</w:t>
        </w:r>
        <w:r w:rsidRPr="00225412">
          <w:t xml:space="preserve"> within the </w:t>
        </w:r>
      </w:ins>
      <w:proofErr w:type="spellStart"/>
      <w:ins w:id="54" w:author="Ericsson_Maria Liang" w:date="2024-02-13T23:14:00Z">
        <w:r>
          <w:t>TrafficInfluSub</w:t>
        </w:r>
      </w:ins>
      <w:proofErr w:type="spellEnd"/>
      <w:ins w:id="55" w:author="Ericsson_Maria Liang" w:date="2024-02-13T23:11:00Z">
        <w:r w:rsidRPr="00225412">
          <w:t xml:space="preserve"> data structure</w:t>
        </w:r>
      </w:ins>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636B8700" w14:textId="3306B912" w:rsidR="00C51D87" w:rsidRDefault="00C51D87" w:rsidP="00C51D87">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56" w:author="Ericsson_Maria Liang" w:date="2024-02-13T23:05:00Z">
        <w:r w:rsidRPr="00225412">
          <w:t>"</w:t>
        </w:r>
      </w:ins>
      <w:r>
        <w:rPr>
          <w:lang w:eastAsia="zh-CN"/>
        </w:rPr>
        <w:t>200 OK</w:t>
      </w:r>
      <w:ins w:id="57" w:author="Ericsson_Maria Liang" w:date="2024-02-13T23:05:00Z">
        <w:r w:rsidRPr="00225412">
          <w:t>"</w:t>
        </w:r>
      </w:ins>
      <w:r>
        <w:rPr>
          <w:lang w:eastAsia="zh-CN"/>
        </w:rPr>
        <w:t xml:space="preserve">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2F270582" w14:textId="5F224820" w:rsidR="00C51D87" w:rsidRDefault="00C51D87" w:rsidP="00C51D87">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then shall responds to the AF with a </w:t>
      </w:r>
      <w:ins w:id="58" w:author="Ericsson_Maria Liang" w:date="2024-02-13T23:05:00Z">
        <w:r w:rsidRPr="00225412">
          <w:t>"</w:t>
        </w:r>
      </w:ins>
      <w:r>
        <w:rPr>
          <w:lang w:eastAsia="zh-CN"/>
        </w:rPr>
        <w:t>204 No Content</w:t>
      </w:r>
      <w:ins w:id="59" w:author="Ericsson_Maria Liang" w:date="2024-02-13T23:05:00Z">
        <w:r w:rsidRPr="00225412">
          <w:t>"</w:t>
        </w:r>
      </w:ins>
      <w:r>
        <w:rPr>
          <w:lang w:eastAsia="zh-CN"/>
        </w:rPr>
        <w:t xml:space="preserve">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70B2565" w14:textId="77777777" w:rsidR="00C51D87" w:rsidRDefault="00C51D87" w:rsidP="00C51D87">
      <w:r>
        <w:t xml:space="preserve">If the NEF receives a response with an error code from the PCF, the NEF shall not create, </w:t>
      </w:r>
      <w:proofErr w:type="gramStart"/>
      <w:r>
        <w:t>update</w:t>
      </w:r>
      <w:proofErr w:type="gramEnd"/>
      <w:r>
        <w:t xml:space="preserve"> or delete the resource and shall respond to the AF with a proper error status code.</w:t>
      </w:r>
    </w:p>
    <w:p w14:paraId="2BD50012" w14:textId="0E777C29"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095B989" w14:textId="77777777" w:rsidR="003126F7" w:rsidRDefault="003126F7" w:rsidP="003126F7">
      <w:pPr>
        <w:pStyle w:val="Heading4"/>
      </w:pPr>
      <w:bookmarkStart w:id="60" w:name="_Toc28013323"/>
      <w:bookmarkStart w:id="61" w:name="_Toc36040078"/>
      <w:bookmarkStart w:id="62" w:name="_Toc44692691"/>
      <w:bookmarkStart w:id="63" w:name="_Toc45134152"/>
      <w:bookmarkStart w:id="64" w:name="_Toc49607216"/>
      <w:bookmarkStart w:id="65" w:name="_Toc51763188"/>
      <w:bookmarkStart w:id="66" w:name="_Toc58850083"/>
      <w:bookmarkStart w:id="67" w:name="_Toc59018463"/>
      <w:bookmarkStart w:id="68" w:name="_Toc68169469"/>
      <w:bookmarkStart w:id="69" w:name="_Toc114211625"/>
      <w:bookmarkStart w:id="70" w:name="_Toc136554350"/>
      <w:bookmarkStart w:id="71" w:name="_Toc151992738"/>
      <w:bookmarkStart w:id="72" w:name="_Toc151999518"/>
      <w:bookmarkStart w:id="73" w:name="_Toc152158090"/>
      <w:bookmarkStart w:id="74" w:name="_Toc153790967"/>
      <w:r>
        <w:t>4.4.7.3</w:t>
      </w:r>
      <w:r>
        <w:tab/>
        <w:t xml:space="preserve">AF request not identified by UE </w:t>
      </w:r>
      <w:proofErr w:type="gramStart"/>
      <w:r>
        <w:t>address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gramEnd"/>
    </w:p>
    <w:p w14:paraId="2AFB7006" w14:textId="77777777" w:rsidR="003126F7" w:rsidRDefault="003126F7" w:rsidP="003126F7">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one or more groups of UEs or any UE.</w:t>
      </w:r>
    </w:p>
    <w:p w14:paraId="0B0569F4" w14:textId="77777777" w:rsidR="003126F7" w:rsidRDefault="003126F7" w:rsidP="003126F7">
      <w:pPr>
        <w:tabs>
          <w:tab w:val="left" w:pos="3247"/>
        </w:tabs>
        <w:rPr>
          <w:lang w:eastAsia="zh-CN"/>
        </w:rPr>
      </w:pPr>
      <w:r>
        <w:rPr>
          <w:lang w:eastAsia="zh-CN"/>
        </w:rPr>
        <w:t>If HR-SBO scenarios are supported by the NEF, it may determine whether the PDU session is in HR-SBO mode as described in clause 4.4.7.5.</w:t>
      </w:r>
    </w:p>
    <w:p w14:paraId="69BE6BF6" w14:textId="77777777" w:rsidR="003126F7" w:rsidRDefault="003126F7" w:rsidP="003126F7">
      <w:pPr>
        <w:tabs>
          <w:tab w:val="left" w:pos="3247"/>
        </w:tabs>
        <w:rPr>
          <w:lang w:eastAsia="zh-CN"/>
        </w:rPr>
      </w:pPr>
      <w:r w:rsidRPr="008B509D">
        <w:rPr>
          <w:lang w:eastAsia="zh-CN"/>
        </w:rPr>
        <w:t>If the</w:t>
      </w:r>
      <w:r>
        <w:rPr>
          <w:lang w:eastAsia="zh-CN"/>
        </w:rPr>
        <w:t xml:space="preserve"> NEF deduces that the PDU session is not working in HR-SBO mode</w:t>
      </w:r>
      <w:r w:rsidRPr="008B509D">
        <w:rPr>
          <w:lang w:eastAsia="zh-CN"/>
        </w:rPr>
        <w:t xml:space="preserve">, </w:t>
      </w:r>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4940B0A8" w14:textId="77777777" w:rsidR="003126F7" w:rsidRDefault="003126F7" w:rsidP="003126F7">
      <w:pPr>
        <w:tabs>
          <w:tab w:val="left" w:pos="3247"/>
        </w:tabs>
        <w:rPr>
          <w:lang w:eastAsia="zh-CN"/>
        </w:rPr>
      </w:pPr>
      <w:r>
        <w:rPr>
          <w:lang w:eastAsia="zh-CN"/>
        </w:rPr>
        <w:lastRenderedPageBreak/>
        <w:t>For an individual UE identified by GPSI, or</w:t>
      </w:r>
      <w:r>
        <w:rPr>
          <w:rFonts w:hint="eastAsia"/>
          <w:lang w:eastAsia="zh-CN"/>
        </w:rPr>
        <w:t xml:space="preserve"> </w:t>
      </w:r>
      <w:r>
        <w:rPr>
          <w:lang w:eastAsia="zh-CN"/>
        </w:rPr>
        <w:t>one or more groups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1C5F346" w14:textId="77777777" w:rsidR="003126F7" w:rsidRDefault="003126F7" w:rsidP="003126F7">
      <w:pPr>
        <w:tabs>
          <w:tab w:val="left" w:pos="3247"/>
        </w:tabs>
      </w:pPr>
      <w:r>
        <w:t xml:space="preserve">When the feature </w:t>
      </w:r>
      <w:proofErr w:type="spellStart"/>
      <w:r>
        <w:t>FinerGranUEs</w:t>
      </w:r>
      <w:proofErr w:type="spellEnd"/>
      <w:r>
        <w:t xml:space="preserve"> is supported, the NEF may map the External Subscriber Category(</w:t>
      </w:r>
      <w:proofErr w:type="spellStart"/>
      <w:r>
        <w:t>ies</w:t>
      </w:r>
      <w:proofErr w:type="spellEnd"/>
      <w:r>
        <w:t>) and any UE indicator, or External Subscriber Category(</w:t>
      </w:r>
      <w:proofErr w:type="spellStart"/>
      <w:r>
        <w:t>ies</w:t>
      </w:r>
      <w:proofErr w:type="spellEnd"/>
      <w:r>
        <w:t>) and External Group Identifier(s) to Internal Group Identifier(s) or Internal Group Identifier(s) and Subscriber Category(</w:t>
      </w:r>
      <w:proofErr w:type="spellStart"/>
      <w:r>
        <w:t>ies</w:t>
      </w:r>
      <w:proofErr w:type="spellEnd"/>
      <w:r>
        <w:t>).</w:t>
      </w:r>
    </w:p>
    <w:p w14:paraId="3212A0E4" w14:textId="77777777" w:rsidR="003126F7" w:rsidRPr="00C86950" w:rsidRDefault="003126F7" w:rsidP="003126F7">
      <w:pPr>
        <w:pStyle w:val="NO"/>
      </w:pPr>
      <w:r w:rsidRPr="00CD2F5E">
        <w:t>NOTE:</w:t>
      </w:r>
      <w:r w:rsidRPr="00CD2F5E">
        <w:tab/>
        <w:t>As a user can be associated with multiple Subscriber Category(</w:t>
      </w:r>
      <w:proofErr w:type="spellStart"/>
      <w:r w:rsidRPr="00CD2F5E">
        <w:t>ies</w:t>
      </w:r>
      <w:proofErr w:type="spellEnd"/>
      <w:r w:rsidRPr="00CD2F5E">
        <w:t>), some values of Subscriber Category(</w:t>
      </w:r>
      <w:proofErr w:type="spellStart"/>
      <w:r w:rsidRPr="0023280B">
        <w:t>ies</w:t>
      </w:r>
      <w:proofErr w:type="spellEnd"/>
      <w:r w:rsidRPr="0023280B">
        <w:t xml:space="preserve">) can correspond to an SLA between an application provider represented by an AF and the 5GC operator. The combination of </w:t>
      </w:r>
      <w:r w:rsidRPr="00141E03">
        <w:t xml:space="preserve">application identifier </w:t>
      </w:r>
      <w:r w:rsidRPr="00262D5B">
        <w:t>and External Subscriber Category can also be used to refer to this SLA</w:t>
      </w:r>
      <w:r w:rsidRPr="00C86950">
        <w:rPr>
          <w:rFonts w:hint="eastAsia"/>
        </w:rPr>
        <w:t>.</w:t>
      </w:r>
    </w:p>
    <w:p w14:paraId="0FB32A37" w14:textId="77777777" w:rsidR="003126F7" w:rsidRDefault="003126F7" w:rsidP="003126F7">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traffic influence parameters received from the AF, </w:t>
      </w:r>
      <w:r w:rsidRPr="00876B4D">
        <w:rPr>
          <w:lang w:eastAsia="zh-CN"/>
        </w:rPr>
        <w:t>updated as required</w:t>
      </w:r>
      <w:r>
        <w:rPr>
          <w:lang w:eastAsia="zh-CN"/>
        </w:rPr>
        <w:t xml:space="preserve"> and mapped as applicable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 If the NEF receives an error </w:t>
      </w:r>
      <w:r>
        <w:rPr>
          <w:rFonts w:hint="eastAsia"/>
          <w:lang w:eastAsia="zh-CN"/>
        </w:rPr>
        <w:t>response</w:t>
      </w:r>
      <w:r>
        <w:rPr>
          <w:lang w:eastAsia="zh-CN"/>
        </w:rPr>
        <w:t xml:space="preserve"> 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7673C39" w14:textId="77777777" w:rsidR="003126F7" w:rsidRDefault="003126F7" w:rsidP="003126F7">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7E7E320B" w14:textId="4E2682C1" w:rsidR="003126F7" w:rsidRDefault="003126F7" w:rsidP="003126F7">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75" w:author="Ericsson_Maria Liang" w:date="2024-02-13T23:25:00Z">
        <w:r w:rsidRPr="004F48F1">
          <w:t>"</w:t>
        </w:r>
      </w:ins>
      <w:r>
        <w:t xml:space="preserve">201 </w:t>
      </w:r>
      <w:r>
        <w:rPr>
          <w:rFonts w:hint="eastAsia"/>
          <w:lang w:eastAsia="zh-CN"/>
        </w:rPr>
        <w:t>Created</w:t>
      </w:r>
      <w:ins w:id="76" w:author="Ericsson_Maria Liang" w:date="2024-02-13T23:25:00Z">
        <w:r w:rsidRPr="004F48F1">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77" w:author="Ericsson_Maria Liang" w:date="2024-02-13T23:26:00Z">
        <w:r w:rsidR="00C63AAD" w:rsidRPr="00225412">
          <w:t xml:space="preserve"> </w:t>
        </w:r>
      </w:ins>
      <w:ins w:id="78" w:author="Ericsson_Maria Liang" w:date="2024-02-13T23:28:00Z">
        <w:r w:rsidR="00C63AAD">
          <w:t>with</w:t>
        </w:r>
      </w:ins>
      <w:ins w:id="79" w:author="Ericsson_Maria Liang" w:date="2024-02-13T23:26:00Z">
        <w:r w:rsidR="00C63AAD" w:rsidRPr="00225412">
          <w:t xml:space="preserve"> the </w:t>
        </w:r>
        <w:r w:rsidR="00C63AAD">
          <w:t>response body</w:t>
        </w:r>
        <w:r w:rsidR="00C63AAD" w:rsidRPr="00225412">
          <w:t xml:space="preserve"> including a representation of the created "Individual Traffic Influence Subscription"</w:t>
        </w:r>
        <w:r w:rsidR="00C63AAD" w:rsidRPr="00225412">
          <w:rPr>
            <w:lang w:eastAsia="zh-CN"/>
          </w:rPr>
          <w:t xml:space="preserve"> resource</w:t>
        </w:r>
        <w:r w:rsidR="00C63AAD" w:rsidRPr="00225412">
          <w:t xml:space="preserve"> within the </w:t>
        </w:r>
        <w:proofErr w:type="spellStart"/>
        <w:r w:rsidR="00C63AAD">
          <w:t>TrafficInfluSub</w:t>
        </w:r>
        <w:proofErr w:type="spellEnd"/>
        <w:r w:rsidR="00C63AAD" w:rsidRPr="00225412">
          <w:t xml:space="preserve"> data structure</w:t>
        </w:r>
      </w:ins>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 xml:space="preserve">traffic influence </w:t>
      </w:r>
      <w:proofErr w:type="gramStart"/>
      <w:r>
        <w:rPr>
          <w:lang w:eastAsia="zh-CN"/>
        </w:rPr>
        <w:t>subscription</w:t>
      </w:r>
      <w:r>
        <w:t>;</w:t>
      </w:r>
      <w:proofErr w:type="gramEnd"/>
    </w:p>
    <w:p w14:paraId="4A52B9F2" w14:textId="25666F49" w:rsidR="003126F7" w:rsidRDefault="003126F7" w:rsidP="003126F7">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80" w:author="Ericsson_Maria Liang" w:date="2024-02-13T23:25:00Z">
        <w:r w:rsidRPr="004F48F1">
          <w:t>"</w:t>
        </w:r>
      </w:ins>
      <w:r>
        <w:rPr>
          <w:lang w:eastAsia="zh-CN"/>
        </w:rPr>
        <w:t>200 OK</w:t>
      </w:r>
      <w:ins w:id="81" w:author="Ericsson_Maria Liang" w:date="2024-02-13T23:25:00Z">
        <w:r w:rsidRPr="004F48F1">
          <w:t>"</w:t>
        </w:r>
      </w:ins>
      <w:r>
        <w:rPr>
          <w:lang w:eastAsia="zh-CN"/>
        </w:rPr>
        <w:t xml:space="preserve">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62B44CC2" w14:textId="29417CCB" w:rsidR="003126F7" w:rsidRDefault="003126F7" w:rsidP="003126F7">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82" w:author="Ericsson_Maria Liang" w:date="2024-02-13T23:25:00Z">
        <w:r w:rsidR="00C63AAD" w:rsidRPr="004F48F1">
          <w:t>"</w:t>
        </w:r>
      </w:ins>
      <w:r>
        <w:rPr>
          <w:lang w:eastAsia="zh-CN"/>
        </w:rPr>
        <w:t>204 No Content</w:t>
      </w:r>
      <w:ins w:id="83" w:author="Ericsson_Maria Liang" w:date="2024-02-13T23:25:00Z">
        <w:r w:rsidR="00C63AAD" w:rsidRPr="004F48F1">
          <w:t>"</w:t>
        </w:r>
      </w:ins>
      <w:r>
        <w:rPr>
          <w:lang w:eastAsia="zh-CN"/>
        </w:rPr>
        <w:t xml:space="preserve"> status code.</w:t>
      </w:r>
    </w:p>
    <w:p w14:paraId="6DC97450" w14:textId="3E958BCF"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5CBD">
        <w:rPr>
          <w:rFonts w:eastAsia="DengXian"/>
          <w:noProof/>
          <w:color w:val="0000FF"/>
          <w:sz w:val="28"/>
          <w:szCs w:val="28"/>
        </w:rPr>
        <w:t>4th</w:t>
      </w:r>
      <w:r w:rsidRPr="008C6891">
        <w:rPr>
          <w:rFonts w:eastAsia="DengXian"/>
          <w:noProof/>
          <w:color w:val="0000FF"/>
          <w:sz w:val="28"/>
          <w:szCs w:val="28"/>
        </w:rPr>
        <w:t xml:space="preserve"> Change ***</w:t>
      </w:r>
    </w:p>
    <w:p w14:paraId="02D003E1" w14:textId="77777777" w:rsidR="006F0B7C" w:rsidRDefault="006F0B7C" w:rsidP="006F0B7C">
      <w:pPr>
        <w:pStyle w:val="Heading5"/>
      </w:pPr>
      <w:bookmarkStart w:id="84" w:name="_Toc28013386"/>
      <w:bookmarkStart w:id="85" w:name="_Toc36040142"/>
      <w:bookmarkStart w:id="86" w:name="_Toc44692759"/>
      <w:bookmarkStart w:id="87" w:name="_Toc45134220"/>
      <w:bookmarkStart w:id="88" w:name="_Toc49607284"/>
      <w:bookmarkStart w:id="89" w:name="_Toc51763256"/>
      <w:bookmarkStart w:id="90" w:name="_Toc58850154"/>
      <w:bookmarkStart w:id="91" w:name="_Toc59018534"/>
      <w:bookmarkStart w:id="92" w:name="_Toc68169540"/>
      <w:bookmarkStart w:id="93" w:name="_Toc114211772"/>
      <w:bookmarkStart w:id="94" w:name="_Toc136554516"/>
      <w:bookmarkStart w:id="95" w:name="_Toc151992924"/>
      <w:bookmarkStart w:id="96" w:name="_Toc151999704"/>
      <w:bookmarkStart w:id="97" w:name="_Toc152158276"/>
      <w:bookmarkStart w:id="98" w:name="_Toc153791154"/>
      <w:bookmarkStart w:id="99" w:name="_Toc28013348"/>
      <w:bookmarkStart w:id="100" w:name="_Toc36040104"/>
      <w:bookmarkStart w:id="101" w:name="_Toc44692721"/>
      <w:bookmarkStart w:id="102" w:name="_Toc45134182"/>
      <w:bookmarkStart w:id="103" w:name="_Toc49607246"/>
      <w:bookmarkStart w:id="104" w:name="_Toc51763218"/>
      <w:bookmarkStart w:id="105" w:name="_Toc58850116"/>
      <w:bookmarkStart w:id="106" w:name="_Toc59018496"/>
      <w:bookmarkStart w:id="107" w:name="_Toc68169502"/>
      <w:bookmarkStart w:id="108" w:name="_Toc114211734"/>
      <w:bookmarkStart w:id="109" w:name="_Toc136554480"/>
      <w:bookmarkStart w:id="110" w:name="_Toc151992886"/>
      <w:bookmarkStart w:id="111" w:name="_Toc151999666"/>
      <w:bookmarkStart w:id="112" w:name="_Toc152158238"/>
      <w:bookmarkEnd w:id="16"/>
      <w:bookmarkEnd w:id="17"/>
      <w:bookmarkEnd w:id="18"/>
      <w:bookmarkEnd w:id="19"/>
      <w:bookmarkEnd w:id="20"/>
      <w:bookmarkEnd w:id="21"/>
      <w:bookmarkEnd w:id="22"/>
      <w:bookmarkEnd w:id="23"/>
      <w:bookmarkEnd w:id="24"/>
      <w:bookmarkEnd w:id="25"/>
      <w:bookmarkEnd w:id="26"/>
      <w:bookmarkEnd w:id="27"/>
      <w:bookmarkEnd w:id="28"/>
      <w:bookmarkEnd w:id="29"/>
      <w:r>
        <w:t>5.4.3.3.2</w:t>
      </w:r>
      <w:r>
        <w:tab/>
        <w:t xml:space="preserve">Type: </w:t>
      </w:r>
      <w:proofErr w:type="spellStart"/>
      <w:r>
        <w:t>TrafficInfluSub</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013175C8" w14:textId="77777777" w:rsidR="006F0B7C" w:rsidRDefault="006F0B7C" w:rsidP="006F0B7C">
      <w:r>
        <w:t>This type represents a traffic influence subscription. The same structure is used in the subscription request and subscription response.</w:t>
      </w:r>
    </w:p>
    <w:p w14:paraId="61801F1F" w14:textId="77777777" w:rsidR="006F0B7C" w:rsidRDefault="006F0B7C" w:rsidP="006F0B7C">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F0B7C" w14:paraId="2952A39D" w14:textId="77777777" w:rsidTr="006F0B7C">
        <w:trPr>
          <w:trHeight w:val="128"/>
          <w:jc w:val="center"/>
        </w:trPr>
        <w:tc>
          <w:tcPr>
            <w:tcW w:w="1880" w:type="dxa"/>
            <w:shd w:val="clear" w:color="auto" w:fill="C0C0C0"/>
            <w:hideMark/>
          </w:tcPr>
          <w:p w14:paraId="0B36D235" w14:textId="77777777" w:rsidR="006F0B7C" w:rsidRDefault="006F0B7C" w:rsidP="00284AA7">
            <w:pPr>
              <w:pStyle w:val="TAH"/>
            </w:pPr>
            <w:r>
              <w:lastRenderedPageBreak/>
              <w:t>Attribute name</w:t>
            </w:r>
          </w:p>
        </w:tc>
        <w:tc>
          <w:tcPr>
            <w:tcW w:w="1701" w:type="dxa"/>
            <w:shd w:val="clear" w:color="auto" w:fill="C0C0C0"/>
            <w:hideMark/>
          </w:tcPr>
          <w:p w14:paraId="512AFBD7" w14:textId="77777777" w:rsidR="006F0B7C" w:rsidRDefault="006F0B7C" w:rsidP="00284AA7">
            <w:pPr>
              <w:pStyle w:val="TAH"/>
            </w:pPr>
            <w:r>
              <w:t>Data type</w:t>
            </w:r>
          </w:p>
        </w:tc>
        <w:tc>
          <w:tcPr>
            <w:tcW w:w="709" w:type="dxa"/>
            <w:shd w:val="clear" w:color="auto" w:fill="C0C0C0"/>
            <w:hideMark/>
          </w:tcPr>
          <w:p w14:paraId="790C56F8" w14:textId="77777777" w:rsidR="006F0B7C" w:rsidRDefault="006F0B7C" w:rsidP="00284AA7">
            <w:pPr>
              <w:pStyle w:val="TAH"/>
            </w:pPr>
            <w:r>
              <w:t>P</w:t>
            </w:r>
          </w:p>
        </w:tc>
        <w:tc>
          <w:tcPr>
            <w:tcW w:w="1134" w:type="dxa"/>
            <w:shd w:val="clear" w:color="auto" w:fill="C0C0C0"/>
            <w:hideMark/>
          </w:tcPr>
          <w:p w14:paraId="69716F90" w14:textId="77777777" w:rsidR="006F0B7C" w:rsidRDefault="006F0B7C" w:rsidP="00284AA7">
            <w:pPr>
              <w:pStyle w:val="TAH"/>
            </w:pPr>
            <w:r>
              <w:t>Cardinality</w:t>
            </w:r>
          </w:p>
        </w:tc>
        <w:tc>
          <w:tcPr>
            <w:tcW w:w="2662" w:type="dxa"/>
            <w:shd w:val="clear" w:color="auto" w:fill="C0C0C0"/>
            <w:hideMark/>
          </w:tcPr>
          <w:p w14:paraId="3FD1D0BD" w14:textId="77777777" w:rsidR="006F0B7C" w:rsidRDefault="006F0B7C" w:rsidP="00284AA7">
            <w:pPr>
              <w:pStyle w:val="TAH"/>
            </w:pPr>
            <w:r>
              <w:t>Description</w:t>
            </w:r>
          </w:p>
        </w:tc>
        <w:tc>
          <w:tcPr>
            <w:tcW w:w="1344" w:type="dxa"/>
            <w:shd w:val="clear" w:color="auto" w:fill="C0C0C0"/>
          </w:tcPr>
          <w:p w14:paraId="6F41ABF0" w14:textId="77777777" w:rsidR="006F0B7C" w:rsidRDefault="006F0B7C" w:rsidP="00284AA7">
            <w:pPr>
              <w:pStyle w:val="TAH"/>
            </w:pPr>
            <w:r>
              <w:t>Applicability</w:t>
            </w:r>
          </w:p>
          <w:p w14:paraId="456E08C1" w14:textId="77777777" w:rsidR="006F0B7C" w:rsidRDefault="006F0B7C" w:rsidP="00284AA7">
            <w:pPr>
              <w:pStyle w:val="TAH"/>
            </w:pPr>
            <w:r>
              <w:t>(NOTE 1)</w:t>
            </w:r>
          </w:p>
        </w:tc>
      </w:tr>
      <w:tr w:rsidR="006F0B7C" w14:paraId="5F8C2783" w14:textId="77777777" w:rsidTr="006F0B7C">
        <w:trPr>
          <w:trHeight w:val="128"/>
          <w:jc w:val="center"/>
        </w:trPr>
        <w:tc>
          <w:tcPr>
            <w:tcW w:w="1880" w:type="dxa"/>
          </w:tcPr>
          <w:p w14:paraId="625B8D28" w14:textId="77777777" w:rsidR="006F0B7C" w:rsidRDefault="006F0B7C" w:rsidP="00284AA7">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6D43308A" w14:textId="77777777" w:rsidR="006F0B7C" w:rsidRDefault="006F0B7C" w:rsidP="00284AA7">
            <w:pPr>
              <w:pStyle w:val="TAL"/>
            </w:pPr>
            <w:r>
              <w:rPr>
                <w:rFonts w:hint="eastAsia"/>
                <w:lang w:eastAsia="zh-CN"/>
              </w:rPr>
              <w:t>string</w:t>
            </w:r>
          </w:p>
        </w:tc>
        <w:tc>
          <w:tcPr>
            <w:tcW w:w="709" w:type="dxa"/>
          </w:tcPr>
          <w:p w14:paraId="45AA0562" w14:textId="77777777" w:rsidR="006F0B7C" w:rsidRDefault="006F0B7C" w:rsidP="00284AA7">
            <w:pPr>
              <w:pStyle w:val="TAC"/>
            </w:pPr>
            <w:r>
              <w:rPr>
                <w:rFonts w:hint="eastAsia"/>
                <w:lang w:eastAsia="zh-CN"/>
              </w:rPr>
              <w:t>O</w:t>
            </w:r>
          </w:p>
        </w:tc>
        <w:tc>
          <w:tcPr>
            <w:tcW w:w="1134" w:type="dxa"/>
          </w:tcPr>
          <w:p w14:paraId="269D6622" w14:textId="77777777" w:rsidR="006F0B7C" w:rsidRDefault="006F0B7C" w:rsidP="00284AA7">
            <w:pPr>
              <w:pStyle w:val="TAC"/>
              <w:jc w:val="left"/>
            </w:pPr>
            <w:r>
              <w:rPr>
                <w:lang w:eastAsia="zh-CN"/>
              </w:rPr>
              <w:t>0..</w:t>
            </w:r>
            <w:r>
              <w:rPr>
                <w:rFonts w:hint="eastAsia"/>
                <w:lang w:eastAsia="zh-CN"/>
              </w:rPr>
              <w:t>1</w:t>
            </w:r>
          </w:p>
        </w:tc>
        <w:tc>
          <w:tcPr>
            <w:tcW w:w="2662" w:type="dxa"/>
          </w:tcPr>
          <w:p w14:paraId="7F63DE8B" w14:textId="77777777" w:rsidR="006F0B7C" w:rsidRDefault="006F0B7C" w:rsidP="00284AA7">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355D838A" w14:textId="77777777" w:rsidR="006F0B7C" w:rsidRDefault="006F0B7C" w:rsidP="00284AA7">
            <w:pPr>
              <w:pStyle w:val="TAL"/>
              <w:rPr>
                <w:rFonts w:cs="Arial"/>
                <w:szCs w:val="18"/>
              </w:rPr>
            </w:pPr>
          </w:p>
        </w:tc>
      </w:tr>
      <w:tr w:rsidR="006F0B7C" w14:paraId="043BABFA" w14:textId="77777777" w:rsidTr="006F0B7C">
        <w:trPr>
          <w:trHeight w:val="128"/>
          <w:jc w:val="center"/>
        </w:trPr>
        <w:tc>
          <w:tcPr>
            <w:tcW w:w="1880" w:type="dxa"/>
          </w:tcPr>
          <w:p w14:paraId="1ED4B963" w14:textId="77777777" w:rsidR="006F0B7C" w:rsidRDefault="006F0B7C" w:rsidP="00284AA7">
            <w:pPr>
              <w:pStyle w:val="TAL"/>
              <w:rPr>
                <w:lang w:eastAsia="zh-CN"/>
              </w:rPr>
            </w:pPr>
            <w:proofErr w:type="spellStart"/>
            <w:r>
              <w:rPr>
                <w:lang w:eastAsia="zh-CN"/>
              </w:rPr>
              <w:t>afAppId</w:t>
            </w:r>
            <w:proofErr w:type="spellEnd"/>
          </w:p>
        </w:tc>
        <w:tc>
          <w:tcPr>
            <w:tcW w:w="1701" w:type="dxa"/>
          </w:tcPr>
          <w:p w14:paraId="61D8DAE9" w14:textId="77777777" w:rsidR="006F0B7C" w:rsidRDefault="006F0B7C" w:rsidP="00284AA7">
            <w:pPr>
              <w:pStyle w:val="TAL"/>
              <w:rPr>
                <w:lang w:eastAsia="zh-CN"/>
              </w:rPr>
            </w:pPr>
            <w:r>
              <w:rPr>
                <w:lang w:eastAsia="zh-CN"/>
              </w:rPr>
              <w:t>string</w:t>
            </w:r>
          </w:p>
        </w:tc>
        <w:tc>
          <w:tcPr>
            <w:tcW w:w="709" w:type="dxa"/>
          </w:tcPr>
          <w:p w14:paraId="57531594" w14:textId="77777777" w:rsidR="006F0B7C" w:rsidRDefault="006F0B7C" w:rsidP="00284AA7">
            <w:pPr>
              <w:pStyle w:val="TAC"/>
              <w:rPr>
                <w:lang w:eastAsia="zh-CN"/>
              </w:rPr>
            </w:pPr>
            <w:r>
              <w:rPr>
                <w:lang w:eastAsia="zh-CN"/>
              </w:rPr>
              <w:t>O</w:t>
            </w:r>
          </w:p>
        </w:tc>
        <w:tc>
          <w:tcPr>
            <w:tcW w:w="1134" w:type="dxa"/>
          </w:tcPr>
          <w:p w14:paraId="296FAF0D" w14:textId="77777777" w:rsidR="006F0B7C" w:rsidRDefault="006F0B7C" w:rsidP="00284AA7">
            <w:pPr>
              <w:pStyle w:val="TAC"/>
              <w:jc w:val="left"/>
              <w:rPr>
                <w:lang w:eastAsia="zh-CN"/>
              </w:rPr>
            </w:pPr>
            <w:r>
              <w:rPr>
                <w:lang w:eastAsia="zh-CN"/>
              </w:rPr>
              <w:t>0..1</w:t>
            </w:r>
          </w:p>
        </w:tc>
        <w:tc>
          <w:tcPr>
            <w:tcW w:w="2662" w:type="dxa"/>
          </w:tcPr>
          <w:p w14:paraId="3C9B48DC" w14:textId="77777777" w:rsidR="006F0B7C" w:rsidRDefault="006F0B7C" w:rsidP="00284AA7">
            <w:pPr>
              <w:pStyle w:val="TAL"/>
              <w:rPr>
                <w:rFonts w:cs="Arial"/>
                <w:szCs w:val="18"/>
                <w:lang w:eastAsia="zh-CN"/>
              </w:rPr>
            </w:pPr>
            <w:r>
              <w:rPr>
                <w:rFonts w:cs="Arial"/>
                <w:szCs w:val="18"/>
                <w:lang w:eastAsia="zh-CN"/>
              </w:rPr>
              <w:t>Identifies an application.</w:t>
            </w:r>
          </w:p>
          <w:p w14:paraId="2C46F02C" w14:textId="77777777" w:rsidR="006F0B7C" w:rsidRDefault="006F0B7C" w:rsidP="00284AA7">
            <w:pPr>
              <w:pStyle w:val="TAL"/>
              <w:rPr>
                <w:rFonts w:cs="Arial"/>
                <w:szCs w:val="18"/>
                <w:lang w:eastAsia="zh-CN"/>
              </w:rPr>
            </w:pPr>
            <w:r>
              <w:rPr>
                <w:rFonts w:cs="Arial"/>
                <w:szCs w:val="18"/>
                <w:lang w:eastAsia="zh-CN"/>
              </w:rPr>
              <w:t>(NOTE 3)</w:t>
            </w:r>
          </w:p>
        </w:tc>
        <w:tc>
          <w:tcPr>
            <w:tcW w:w="1344" w:type="dxa"/>
          </w:tcPr>
          <w:p w14:paraId="38789011" w14:textId="77777777" w:rsidR="006F0B7C" w:rsidRDefault="006F0B7C" w:rsidP="00284AA7">
            <w:pPr>
              <w:pStyle w:val="TAL"/>
              <w:rPr>
                <w:rFonts w:cs="Arial"/>
                <w:szCs w:val="18"/>
              </w:rPr>
            </w:pPr>
          </w:p>
        </w:tc>
      </w:tr>
      <w:tr w:rsidR="006F0B7C" w14:paraId="7508FB0B" w14:textId="77777777" w:rsidTr="006F0B7C">
        <w:trPr>
          <w:trHeight w:val="128"/>
          <w:jc w:val="center"/>
        </w:trPr>
        <w:tc>
          <w:tcPr>
            <w:tcW w:w="1880" w:type="dxa"/>
          </w:tcPr>
          <w:p w14:paraId="00415A75" w14:textId="77777777" w:rsidR="006F0B7C" w:rsidRDefault="006F0B7C" w:rsidP="00284AA7">
            <w:pPr>
              <w:pStyle w:val="TAL"/>
            </w:pPr>
            <w:proofErr w:type="spellStart"/>
            <w:r>
              <w:rPr>
                <w:rFonts w:hint="eastAsia"/>
                <w:lang w:eastAsia="zh-CN"/>
              </w:rPr>
              <w:t>afTransId</w:t>
            </w:r>
            <w:proofErr w:type="spellEnd"/>
          </w:p>
        </w:tc>
        <w:tc>
          <w:tcPr>
            <w:tcW w:w="1701" w:type="dxa"/>
          </w:tcPr>
          <w:p w14:paraId="6637FCAA" w14:textId="77777777" w:rsidR="006F0B7C" w:rsidRDefault="006F0B7C" w:rsidP="00284AA7">
            <w:pPr>
              <w:pStyle w:val="TAL"/>
            </w:pPr>
            <w:r>
              <w:rPr>
                <w:rFonts w:hint="eastAsia"/>
                <w:lang w:eastAsia="zh-CN"/>
              </w:rPr>
              <w:t>string</w:t>
            </w:r>
          </w:p>
        </w:tc>
        <w:tc>
          <w:tcPr>
            <w:tcW w:w="709" w:type="dxa"/>
          </w:tcPr>
          <w:p w14:paraId="0CE4EE83" w14:textId="77777777" w:rsidR="006F0B7C" w:rsidRDefault="006F0B7C" w:rsidP="00284AA7">
            <w:pPr>
              <w:pStyle w:val="TAC"/>
            </w:pPr>
            <w:r>
              <w:rPr>
                <w:rFonts w:hint="eastAsia"/>
                <w:lang w:eastAsia="zh-CN"/>
              </w:rPr>
              <w:t>O</w:t>
            </w:r>
          </w:p>
        </w:tc>
        <w:tc>
          <w:tcPr>
            <w:tcW w:w="1134" w:type="dxa"/>
          </w:tcPr>
          <w:p w14:paraId="459ED6E7" w14:textId="77777777" w:rsidR="006F0B7C" w:rsidRDefault="006F0B7C" w:rsidP="00284AA7">
            <w:pPr>
              <w:pStyle w:val="TAC"/>
              <w:jc w:val="left"/>
            </w:pPr>
            <w:r>
              <w:rPr>
                <w:rFonts w:hint="eastAsia"/>
                <w:lang w:eastAsia="zh-CN"/>
              </w:rPr>
              <w:t>0..1</w:t>
            </w:r>
          </w:p>
        </w:tc>
        <w:tc>
          <w:tcPr>
            <w:tcW w:w="2662" w:type="dxa"/>
          </w:tcPr>
          <w:p w14:paraId="79A74869" w14:textId="77777777" w:rsidR="006F0B7C" w:rsidRDefault="006F0B7C" w:rsidP="00284AA7">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2191E4F3" w14:textId="77777777" w:rsidR="006F0B7C" w:rsidRDefault="006F0B7C" w:rsidP="00284AA7">
            <w:pPr>
              <w:pStyle w:val="TAL"/>
              <w:rPr>
                <w:rFonts w:cs="Arial"/>
                <w:szCs w:val="18"/>
              </w:rPr>
            </w:pPr>
          </w:p>
        </w:tc>
      </w:tr>
      <w:tr w:rsidR="006F0B7C" w14:paraId="739B5E1E" w14:textId="77777777" w:rsidTr="006F0B7C">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33278A37" w14:textId="77777777" w:rsidR="006F0B7C" w:rsidRDefault="006F0B7C" w:rsidP="00284AA7">
            <w:pPr>
              <w:pStyle w:val="TAL"/>
              <w:rPr>
                <w:lang w:eastAsia="zh-CN"/>
              </w:rPr>
            </w:pPr>
            <w:proofErr w:type="spellStart"/>
            <w:r>
              <w:rPr>
                <w:rFonts w:hint="eastAsia"/>
                <w:lang w:eastAsia="zh-CN"/>
              </w:rPr>
              <w:t>appR</w:t>
            </w:r>
            <w:r>
              <w:rPr>
                <w:lang w:eastAsia="zh-CN"/>
              </w:rPr>
              <w:t>eloInd</w:t>
            </w:r>
            <w:proofErr w:type="spellEnd"/>
          </w:p>
        </w:tc>
        <w:tc>
          <w:tcPr>
            <w:tcW w:w="1701" w:type="dxa"/>
            <w:tcBorders>
              <w:top w:val="single" w:sz="6" w:space="0" w:color="auto"/>
              <w:left w:val="single" w:sz="6" w:space="0" w:color="auto"/>
              <w:bottom w:val="single" w:sz="6" w:space="0" w:color="auto"/>
              <w:right w:val="single" w:sz="6" w:space="0" w:color="auto"/>
            </w:tcBorders>
          </w:tcPr>
          <w:p w14:paraId="0EEE2C69" w14:textId="77777777" w:rsidR="006F0B7C" w:rsidRDefault="006F0B7C" w:rsidP="00284AA7">
            <w:pPr>
              <w:pStyle w:val="TAL"/>
              <w:rPr>
                <w:lang w:eastAsia="zh-CN"/>
              </w:rPr>
            </w:pPr>
            <w:proofErr w:type="spellStart"/>
            <w:r>
              <w:rPr>
                <w:rFonts w:hint="eastAsia"/>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622A761C" w14:textId="77777777" w:rsidR="006F0B7C" w:rsidRDefault="006F0B7C" w:rsidP="00284AA7">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201F255" w14:textId="77777777" w:rsidR="006F0B7C" w:rsidRDefault="006F0B7C" w:rsidP="00284AA7">
            <w:pPr>
              <w:pStyle w:val="TAC"/>
              <w:jc w:val="left"/>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6FBA5867" w14:textId="77777777" w:rsidR="006F0B7C" w:rsidRDefault="006F0B7C" w:rsidP="00284AA7">
            <w:pPr>
              <w:pStyle w:val="TAL"/>
              <w:rPr>
                <w:ins w:id="113" w:author="Ericsson_Maria Liang" w:date="2024-02-13T23:31:00Z"/>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5ADE6A17" w14:textId="77777777" w:rsidR="006F0B7C" w:rsidRDefault="006F0B7C" w:rsidP="00284AA7">
            <w:pPr>
              <w:pStyle w:val="TAL"/>
              <w:rPr>
                <w:ins w:id="114" w:author="Ericsson_Maria Liang" w:date="2024-02-13T23:31:00Z"/>
                <w:rFonts w:cs="Arial"/>
                <w:szCs w:val="18"/>
                <w:lang w:eastAsia="zh-CN"/>
              </w:rPr>
            </w:pPr>
          </w:p>
          <w:p w14:paraId="2198EC2B" w14:textId="77777777" w:rsidR="006F0B7C" w:rsidRPr="00706212" w:rsidRDefault="006F0B7C" w:rsidP="00284AA7">
            <w:pPr>
              <w:pStyle w:val="TAL"/>
              <w:rPr>
                <w:ins w:id="115" w:author="Ericsson_Maria Liang" w:date="2024-02-13T23:32:00Z"/>
                <w:rFonts w:cs="Arial"/>
                <w:szCs w:val="18"/>
                <w:lang w:eastAsia="zh-CN"/>
              </w:rPr>
            </w:pPr>
            <w:ins w:id="116" w:author="Ericsson_Maria Liang" w:date="2024-02-13T23:31:00Z">
              <w:r w:rsidRPr="00706212">
                <w:rPr>
                  <w:rFonts w:cs="Arial"/>
                  <w:szCs w:val="18"/>
                  <w:lang w:eastAsia="zh-CN"/>
                </w:rPr>
                <w:t>-</w:t>
              </w:r>
              <w:r w:rsidRPr="00706212">
                <w:rPr>
                  <w:rFonts w:cs="Arial"/>
                  <w:szCs w:val="18"/>
                  <w:lang w:eastAsia="zh-CN"/>
                </w:rPr>
                <w:tab/>
              </w:r>
            </w:ins>
            <w:del w:id="117" w:author="Ericsson_Maria Liang" w:date="2024-02-13T23:32:00Z">
              <w:r w:rsidDel="007C2B48">
                <w:rPr>
                  <w:rFonts w:cs="Arial"/>
                  <w:szCs w:val="18"/>
                  <w:lang w:eastAsia="zh-CN"/>
                </w:rPr>
                <w:delText xml:space="preserve"> </w:delText>
              </w:r>
            </w:del>
            <w:r>
              <w:rPr>
                <w:rFonts w:cs="Arial"/>
                <w:szCs w:val="18"/>
                <w:lang w:eastAsia="zh-CN"/>
              </w:rPr>
              <w:t xml:space="preserve">Set to </w:t>
            </w:r>
            <w:r w:rsidRPr="00706212">
              <w:rPr>
                <w:rFonts w:cs="Arial"/>
                <w:szCs w:val="18"/>
                <w:lang w:eastAsia="zh-CN"/>
              </w:rPr>
              <w:t>"true" if it can be relocated</w:t>
            </w:r>
            <w:ins w:id="118" w:author="Ericsson_Maria Liang" w:date="2024-02-13T23:33:00Z">
              <w:r w:rsidRPr="00706212">
                <w:rPr>
                  <w:rFonts w:cs="Arial"/>
                  <w:szCs w:val="18"/>
                  <w:lang w:eastAsia="zh-CN"/>
                </w:rPr>
                <w:t>.</w:t>
              </w:r>
            </w:ins>
            <w:del w:id="119" w:author="Ericsson_Maria Liang" w:date="2024-02-13T23:33:00Z">
              <w:r w:rsidRPr="00706212" w:rsidDel="007C2B48">
                <w:rPr>
                  <w:rFonts w:cs="Arial"/>
                  <w:szCs w:val="18"/>
                  <w:lang w:eastAsia="zh-CN"/>
                </w:rPr>
                <w:delText>;</w:delText>
              </w:r>
            </w:del>
            <w:del w:id="120" w:author="Ericsson_Maria Liang" w:date="2024-02-13T23:32:00Z">
              <w:r w:rsidRPr="00706212" w:rsidDel="007C2B48">
                <w:rPr>
                  <w:rFonts w:cs="Arial"/>
                  <w:szCs w:val="18"/>
                  <w:lang w:eastAsia="zh-CN"/>
                </w:rPr>
                <w:delText xml:space="preserve"> otherwise </w:delText>
              </w:r>
            </w:del>
          </w:p>
          <w:p w14:paraId="02A8F21C" w14:textId="77777777" w:rsidR="006F0B7C" w:rsidRPr="00706212" w:rsidRDefault="006F0B7C" w:rsidP="00284AA7">
            <w:pPr>
              <w:pStyle w:val="TAL"/>
              <w:rPr>
                <w:ins w:id="121" w:author="Ericsson_Maria Liang" w:date="2024-02-13T23:33:00Z"/>
                <w:rFonts w:cs="Arial"/>
                <w:szCs w:val="18"/>
                <w:lang w:eastAsia="zh-CN"/>
              </w:rPr>
            </w:pPr>
            <w:ins w:id="122" w:author="Ericsson_Maria Liang" w:date="2024-02-13T23:32:00Z">
              <w:r w:rsidRPr="00706212">
                <w:rPr>
                  <w:rFonts w:cs="Arial"/>
                  <w:szCs w:val="18"/>
                  <w:lang w:eastAsia="zh-CN"/>
                </w:rPr>
                <w:t>-</w:t>
              </w:r>
              <w:r w:rsidRPr="00706212">
                <w:rPr>
                  <w:rFonts w:cs="Arial"/>
                  <w:szCs w:val="18"/>
                  <w:lang w:eastAsia="zh-CN"/>
                </w:rPr>
                <w:tab/>
                <w:t>S</w:t>
              </w:r>
            </w:ins>
            <w:del w:id="123" w:author="Ericsson_Maria Liang" w:date="2024-02-13T23:32:00Z">
              <w:r w:rsidRPr="00706212" w:rsidDel="007C2B48">
                <w:rPr>
                  <w:rFonts w:cs="Arial"/>
                  <w:szCs w:val="18"/>
                  <w:lang w:eastAsia="zh-CN"/>
                </w:rPr>
                <w:delText>s</w:delText>
              </w:r>
            </w:del>
            <w:r w:rsidRPr="00706212">
              <w:rPr>
                <w:rFonts w:cs="Arial"/>
                <w:szCs w:val="18"/>
                <w:lang w:eastAsia="zh-CN"/>
              </w:rPr>
              <w:t>et to "false"</w:t>
            </w:r>
            <w:ins w:id="124" w:author="Ericsson_Maria Liang" w:date="2024-02-13T23:32:00Z">
              <w:r w:rsidRPr="00706212">
                <w:rPr>
                  <w:rFonts w:cs="Arial"/>
                  <w:szCs w:val="18"/>
                  <w:lang w:eastAsia="zh-CN"/>
                </w:rPr>
                <w:t xml:space="preserve"> if it </w:t>
              </w:r>
              <w:proofErr w:type="spellStart"/>
              <w:r w:rsidRPr="00706212">
                <w:rPr>
                  <w:rFonts w:cs="Arial"/>
                  <w:szCs w:val="18"/>
                  <w:lang w:eastAsia="zh-CN"/>
                </w:rPr>
                <w:t>can not</w:t>
              </w:r>
              <w:proofErr w:type="spellEnd"/>
              <w:r w:rsidRPr="00706212">
                <w:rPr>
                  <w:rFonts w:cs="Arial"/>
                  <w:szCs w:val="18"/>
                  <w:lang w:eastAsia="zh-CN"/>
                </w:rPr>
                <w:t xml:space="preserve"> be relocated</w:t>
              </w:r>
            </w:ins>
            <w:r w:rsidRPr="00706212">
              <w:rPr>
                <w:rFonts w:cs="Arial"/>
                <w:szCs w:val="18"/>
                <w:lang w:eastAsia="zh-CN"/>
              </w:rPr>
              <w:t>.</w:t>
            </w:r>
            <w:del w:id="125" w:author="Ericsson_Maria Liang" w:date="2024-02-13T23:33:00Z">
              <w:r w:rsidRPr="00706212" w:rsidDel="007C2B48">
                <w:rPr>
                  <w:rFonts w:cs="Arial"/>
                  <w:szCs w:val="18"/>
                  <w:lang w:eastAsia="zh-CN"/>
                </w:rPr>
                <w:delText xml:space="preserve"> </w:delText>
              </w:r>
            </w:del>
          </w:p>
          <w:p w14:paraId="265CD066" w14:textId="77777777" w:rsidR="006F0B7C" w:rsidRDefault="006F0B7C" w:rsidP="00284AA7">
            <w:pPr>
              <w:pStyle w:val="TAL"/>
              <w:rPr>
                <w:rFonts w:cs="Arial"/>
                <w:szCs w:val="18"/>
                <w:lang w:eastAsia="zh-CN"/>
              </w:rPr>
            </w:pPr>
            <w:ins w:id="126" w:author="Ericsson_Maria Liang" w:date="2024-02-13T23:33:00Z">
              <w:r w:rsidRPr="00706212">
                <w:rPr>
                  <w:rFonts w:cs="Arial"/>
                  <w:szCs w:val="18"/>
                  <w:lang w:eastAsia="zh-CN"/>
                </w:rPr>
                <w:t>-</w:t>
              </w:r>
              <w:r w:rsidRPr="00706212">
                <w:rPr>
                  <w:rFonts w:cs="Arial"/>
                  <w:szCs w:val="18"/>
                  <w:lang w:eastAsia="zh-CN"/>
                </w:rPr>
                <w:tab/>
              </w:r>
            </w:ins>
            <w:r>
              <w:rPr>
                <w:rFonts w:cs="Arial"/>
                <w:szCs w:val="18"/>
                <w:lang w:eastAsia="zh-CN"/>
              </w:rPr>
              <w:t xml:space="preserve">Default value is </w:t>
            </w:r>
            <w:r w:rsidRPr="00706212">
              <w:rPr>
                <w:rFonts w:cs="Arial"/>
                <w:szCs w:val="18"/>
                <w:lang w:eastAsia="zh-CN"/>
              </w:rPr>
              <w:t>"false"</w:t>
            </w:r>
            <w:r>
              <w:rPr>
                <w:rFonts w:cs="Arial"/>
                <w:szCs w:val="18"/>
                <w:lang w:eastAsia="zh-CN"/>
              </w:rPr>
              <w:t xml:space="preserve"> if omitted.</w:t>
            </w:r>
          </w:p>
        </w:tc>
        <w:tc>
          <w:tcPr>
            <w:tcW w:w="1344" w:type="dxa"/>
            <w:tcBorders>
              <w:top w:val="single" w:sz="6" w:space="0" w:color="auto"/>
              <w:left w:val="single" w:sz="6" w:space="0" w:color="auto"/>
              <w:bottom w:val="single" w:sz="6" w:space="0" w:color="auto"/>
              <w:right w:val="single" w:sz="6" w:space="0" w:color="auto"/>
            </w:tcBorders>
          </w:tcPr>
          <w:p w14:paraId="51B3A3AF" w14:textId="77777777" w:rsidR="006F0B7C" w:rsidRDefault="006F0B7C" w:rsidP="00284AA7">
            <w:pPr>
              <w:pStyle w:val="TAL"/>
              <w:rPr>
                <w:rFonts w:cs="Arial"/>
                <w:szCs w:val="18"/>
              </w:rPr>
            </w:pPr>
          </w:p>
        </w:tc>
      </w:tr>
      <w:tr w:rsidR="006F0B7C" w14:paraId="5D3AF1CE" w14:textId="77777777" w:rsidTr="006F0B7C">
        <w:trPr>
          <w:trHeight w:val="128"/>
          <w:jc w:val="center"/>
        </w:trPr>
        <w:tc>
          <w:tcPr>
            <w:tcW w:w="1880" w:type="dxa"/>
          </w:tcPr>
          <w:p w14:paraId="3BF6443E" w14:textId="77777777" w:rsidR="006F0B7C" w:rsidRDefault="006F0B7C" w:rsidP="00284AA7">
            <w:pPr>
              <w:pStyle w:val="TAL"/>
            </w:pPr>
            <w:proofErr w:type="spellStart"/>
            <w:r>
              <w:rPr>
                <w:rFonts w:hint="eastAsia"/>
                <w:lang w:eastAsia="zh-CN"/>
              </w:rPr>
              <w:t>dnn</w:t>
            </w:r>
            <w:proofErr w:type="spellEnd"/>
          </w:p>
        </w:tc>
        <w:tc>
          <w:tcPr>
            <w:tcW w:w="1701" w:type="dxa"/>
          </w:tcPr>
          <w:p w14:paraId="71A4DE34" w14:textId="77777777" w:rsidR="006F0B7C" w:rsidRDefault="006F0B7C" w:rsidP="00284AA7">
            <w:pPr>
              <w:pStyle w:val="TAL"/>
            </w:pPr>
            <w:proofErr w:type="spellStart"/>
            <w:r>
              <w:rPr>
                <w:rFonts w:hint="eastAsia"/>
                <w:lang w:eastAsia="zh-CN"/>
              </w:rPr>
              <w:t>Dnn</w:t>
            </w:r>
            <w:proofErr w:type="spellEnd"/>
          </w:p>
        </w:tc>
        <w:tc>
          <w:tcPr>
            <w:tcW w:w="709" w:type="dxa"/>
          </w:tcPr>
          <w:p w14:paraId="5CED6F5E" w14:textId="77777777" w:rsidR="006F0B7C" w:rsidRDefault="006F0B7C" w:rsidP="00284AA7">
            <w:pPr>
              <w:pStyle w:val="TAC"/>
            </w:pPr>
            <w:r>
              <w:rPr>
                <w:rFonts w:hint="eastAsia"/>
                <w:lang w:eastAsia="zh-CN"/>
              </w:rPr>
              <w:t>O</w:t>
            </w:r>
          </w:p>
        </w:tc>
        <w:tc>
          <w:tcPr>
            <w:tcW w:w="1134" w:type="dxa"/>
          </w:tcPr>
          <w:p w14:paraId="1BD65A5E" w14:textId="77777777" w:rsidR="006F0B7C" w:rsidRDefault="006F0B7C" w:rsidP="00284AA7">
            <w:pPr>
              <w:pStyle w:val="TAC"/>
              <w:jc w:val="left"/>
            </w:pPr>
            <w:r>
              <w:rPr>
                <w:rFonts w:hint="eastAsia"/>
                <w:lang w:eastAsia="zh-CN"/>
              </w:rPr>
              <w:t>0..1</w:t>
            </w:r>
          </w:p>
        </w:tc>
        <w:tc>
          <w:tcPr>
            <w:tcW w:w="2662" w:type="dxa"/>
          </w:tcPr>
          <w:p w14:paraId="09558D3C" w14:textId="77777777" w:rsidR="006F0B7C" w:rsidRDefault="006F0B7C" w:rsidP="00284AA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3217FC68" w14:textId="77777777" w:rsidR="006F0B7C" w:rsidRDefault="006F0B7C" w:rsidP="00284AA7">
            <w:pPr>
              <w:pStyle w:val="TAL"/>
              <w:rPr>
                <w:rFonts w:cs="Arial"/>
                <w:szCs w:val="18"/>
              </w:rPr>
            </w:pPr>
          </w:p>
        </w:tc>
      </w:tr>
      <w:tr w:rsidR="006F0B7C" w14:paraId="1433B5BA" w14:textId="77777777" w:rsidTr="006F0B7C">
        <w:trPr>
          <w:trHeight w:val="128"/>
          <w:jc w:val="center"/>
        </w:trPr>
        <w:tc>
          <w:tcPr>
            <w:tcW w:w="1880" w:type="dxa"/>
          </w:tcPr>
          <w:p w14:paraId="395B4560" w14:textId="77777777" w:rsidR="006F0B7C" w:rsidRDefault="006F0B7C" w:rsidP="00284AA7">
            <w:pPr>
              <w:pStyle w:val="TAL"/>
            </w:pPr>
            <w:proofErr w:type="spellStart"/>
            <w:r>
              <w:rPr>
                <w:rFonts w:hint="eastAsia"/>
                <w:lang w:eastAsia="zh-CN"/>
              </w:rPr>
              <w:t>s</w:t>
            </w:r>
            <w:r>
              <w:rPr>
                <w:lang w:eastAsia="zh-CN"/>
              </w:rPr>
              <w:t>nssai</w:t>
            </w:r>
            <w:proofErr w:type="spellEnd"/>
          </w:p>
        </w:tc>
        <w:tc>
          <w:tcPr>
            <w:tcW w:w="1701" w:type="dxa"/>
          </w:tcPr>
          <w:p w14:paraId="7D815009" w14:textId="77777777" w:rsidR="006F0B7C" w:rsidRDefault="006F0B7C" w:rsidP="00284AA7">
            <w:pPr>
              <w:pStyle w:val="TAL"/>
            </w:pPr>
            <w:proofErr w:type="spellStart"/>
            <w:r>
              <w:rPr>
                <w:rFonts w:hint="eastAsia"/>
                <w:lang w:eastAsia="zh-CN"/>
              </w:rPr>
              <w:t>S</w:t>
            </w:r>
            <w:r>
              <w:rPr>
                <w:lang w:eastAsia="zh-CN"/>
              </w:rPr>
              <w:t>nssai</w:t>
            </w:r>
            <w:proofErr w:type="spellEnd"/>
          </w:p>
        </w:tc>
        <w:tc>
          <w:tcPr>
            <w:tcW w:w="709" w:type="dxa"/>
          </w:tcPr>
          <w:p w14:paraId="64E85324" w14:textId="77777777" w:rsidR="006F0B7C" w:rsidRDefault="006F0B7C" w:rsidP="00284AA7">
            <w:pPr>
              <w:pStyle w:val="TAC"/>
            </w:pPr>
            <w:r>
              <w:rPr>
                <w:rFonts w:hint="eastAsia"/>
                <w:lang w:eastAsia="zh-CN"/>
              </w:rPr>
              <w:t>O</w:t>
            </w:r>
          </w:p>
        </w:tc>
        <w:tc>
          <w:tcPr>
            <w:tcW w:w="1134" w:type="dxa"/>
          </w:tcPr>
          <w:p w14:paraId="3FCA7F3E" w14:textId="77777777" w:rsidR="006F0B7C" w:rsidRDefault="006F0B7C" w:rsidP="00284AA7">
            <w:pPr>
              <w:pStyle w:val="TAC"/>
              <w:jc w:val="left"/>
            </w:pPr>
            <w:r>
              <w:rPr>
                <w:rFonts w:hint="eastAsia"/>
                <w:lang w:eastAsia="zh-CN"/>
              </w:rPr>
              <w:t>0..1</w:t>
            </w:r>
          </w:p>
        </w:tc>
        <w:tc>
          <w:tcPr>
            <w:tcW w:w="2662" w:type="dxa"/>
          </w:tcPr>
          <w:p w14:paraId="56804E54" w14:textId="77777777" w:rsidR="006F0B7C" w:rsidRDefault="006F0B7C" w:rsidP="00284AA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1349E06F" w14:textId="77777777" w:rsidR="006F0B7C" w:rsidRDefault="006F0B7C" w:rsidP="00284AA7">
            <w:pPr>
              <w:pStyle w:val="TAL"/>
              <w:rPr>
                <w:rFonts w:cs="Arial"/>
                <w:szCs w:val="18"/>
              </w:rPr>
            </w:pPr>
          </w:p>
        </w:tc>
      </w:tr>
      <w:tr w:rsidR="006F0B7C" w14:paraId="32DD2CA1" w14:textId="77777777" w:rsidTr="006F0B7C">
        <w:trPr>
          <w:trHeight w:val="128"/>
          <w:jc w:val="center"/>
        </w:trPr>
        <w:tc>
          <w:tcPr>
            <w:tcW w:w="1880" w:type="dxa"/>
          </w:tcPr>
          <w:p w14:paraId="1ECF6B47" w14:textId="77777777" w:rsidR="006F0B7C" w:rsidRDefault="006F0B7C" w:rsidP="00284AA7">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165339F1" w14:textId="77777777" w:rsidR="006F0B7C" w:rsidRDefault="006F0B7C" w:rsidP="00284AA7">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11E2A068" w14:textId="77777777" w:rsidR="006F0B7C" w:rsidRDefault="006F0B7C" w:rsidP="00284AA7">
            <w:pPr>
              <w:pStyle w:val="TAC"/>
            </w:pPr>
            <w:r>
              <w:rPr>
                <w:rFonts w:hint="eastAsia"/>
                <w:lang w:eastAsia="zh-CN"/>
              </w:rPr>
              <w:t>O</w:t>
            </w:r>
          </w:p>
        </w:tc>
        <w:tc>
          <w:tcPr>
            <w:tcW w:w="1134" w:type="dxa"/>
          </w:tcPr>
          <w:p w14:paraId="3E305EB1" w14:textId="77777777" w:rsidR="006F0B7C" w:rsidRDefault="006F0B7C" w:rsidP="00284AA7">
            <w:pPr>
              <w:pStyle w:val="TAC"/>
              <w:jc w:val="left"/>
            </w:pPr>
            <w:r>
              <w:t>0..1</w:t>
            </w:r>
          </w:p>
        </w:tc>
        <w:tc>
          <w:tcPr>
            <w:tcW w:w="2662" w:type="dxa"/>
          </w:tcPr>
          <w:p w14:paraId="60AD8CE2" w14:textId="77777777" w:rsidR="006F0B7C" w:rsidRDefault="006F0B7C" w:rsidP="00284AA7">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7D02991B" w14:textId="77777777" w:rsidR="006F0B7C" w:rsidRDefault="006F0B7C" w:rsidP="00284AA7">
            <w:pPr>
              <w:pStyle w:val="TAL"/>
              <w:rPr>
                <w:rFonts w:cs="Arial"/>
                <w:szCs w:val="18"/>
              </w:rPr>
            </w:pPr>
            <w:r>
              <w:rPr>
                <w:rFonts w:cs="Arial"/>
                <w:szCs w:val="18"/>
              </w:rPr>
              <w:t>(NOTE 2) (NOTE 6)</w:t>
            </w:r>
          </w:p>
        </w:tc>
        <w:tc>
          <w:tcPr>
            <w:tcW w:w="1344" w:type="dxa"/>
          </w:tcPr>
          <w:p w14:paraId="67B8AD4C" w14:textId="77777777" w:rsidR="006F0B7C" w:rsidRDefault="006F0B7C" w:rsidP="00284AA7">
            <w:pPr>
              <w:pStyle w:val="TAL"/>
              <w:rPr>
                <w:rFonts w:cs="Arial"/>
                <w:szCs w:val="18"/>
              </w:rPr>
            </w:pPr>
          </w:p>
        </w:tc>
      </w:tr>
      <w:tr w:rsidR="006F0B7C" w14:paraId="5C6E7EC6" w14:textId="77777777" w:rsidTr="006F0B7C">
        <w:trPr>
          <w:trHeight w:val="128"/>
          <w:jc w:val="center"/>
        </w:trPr>
        <w:tc>
          <w:tcPr>
            <w:tcW w:w="1880" w:type="dxa"/>
          </w:tcPr>
          <w:p w14:paraId="6A05E52B" w14:textId="77777777" w:rsidR="006F0B7C" w:rsidRDefault="006F0B7C" w:rsidP="00284AA7">
            <w:pPr>
              <w:pStyle w:val="TAL"/>
              <w:rPr>
                <w:lang w:eastAsia="zh-CN"/>
              </w:rPr>
            </w:pPr>
            <w:proofErr w:type="spellStart"/>
            <w:r>
              <w:rPr>
                <w:lang w:eastAsia="zh-CN"/>
              </w:rPr>
              <w:t>externalGroupIds</w:t>
            </w:r>
            <w:proofErr w:type="spellEnd"/>
          </w:p>
        </w:tc>
        <w:tc>
          <w:tcPr>
            <w:tcW w:w="1701" w:type="dxa"/>
          </w:tcPr>
          <w:p w14:paraId="7F3583CD" w14:textId="77777777" w:rsidR="006F0B7C" w:rsidRDefault="006F0B7C" w:rsidP="00284AA7">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430E3FDD" w14:textId="77777777" w:rsidR="006F0B7C" w:rsidRDefault="006F0B7C" w:rsidP="00284AA7">
            <w:pPr>
              <w:pStyle w:val="TAC"/>
              <w:rPr>
                <w:lang w:eastAsia="zh-CN"/>
              </w:rPr>
            </w:pPr>
            <w:r>
              <w:rPr>
                <w:lang w:eastAsia="zh-CN"/>
              </w:rPr>
              <w:t>O</w:t>
            </w:r>
          </w:p>
        </w:tc>
        <w:tc>
          <w:tcPr>
            <w:tcW w:w="1134" w:type="dxa"/>
          </w:tcPr>
          <w:p w14:paraId="14B4ECCF" w14:textId="77777777" w:rsidR="006F0B7C" w:rsidRDefault="006F0B7C" w:rsidP="00284AA7">
            <w:pPr>
              <w:pStyle w:val="TAC"/>
              <w:jc w:val="left"/>
            </w:pPr>
            <w:proofErr w:type="gramStart"/>
            <w:r>
              <w:t>2..N</w:t>
            </w:r>
            <w:proofErr w:type="gramEnd"/>
          </w:p>
        </w:tc>
        <w:tc>
          <w:tcPr>
            <w:tcW w:w="2662" w:type="dxa"/>
          </w:tcPr>
          <w:p w14:paraId="7BED8DC6" w14:textId="77777777" w:rsidR="006F0B7C" w:rsidRDefault="006F0B7C" w:rsidP="00284AA7">
            <w:pPr>
              <w:pStyle w:val="TAL"/>
              <w:spacing w:afterLines="50" w:after="120"/>
              <w:rPr>
                <w:rFonts w:eastAsia="Times New Roman" w:cs="Arial"/>
                <w:szCs w:val="18"/>
              </w:rPr>
            </w:pPr>
            <w:r>
              <w:rPr>
                <w:rFonts w:eastAsia="Times New Roman"/>
                <w:lang w:eastAsia="zh-CN"/>
              </w:rPr>
              <w:t>List of external group identifiers associated with the subscriber.</w:t>
            </w:r>
          </w:p>
          <w:p w14:paraId="6364D732" w14:textId="77777777" w:rsidR="006F0B7C" w:rsidRDefault="006F0B7C" w:rsidP="00284AA7">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2EA07328" w14:textId="77777777" w:rsidR="006F0B7C" w:rsidRDefault="006F0B7C" w:rsidP="00284AA7">
            <w:pPr>
              <w:pStyle w:val="TAL"/>
              <w:rPr>
                <w:rFonts w:cs="Arial"/>
                <w:szCs w:val="18"/>
              </w:rPr>
            </w:pPr>
            <w:proofErr w:type="spellStart"/>
            <w:r>
              <w:rPr>
                <w:rFonts w:cs="Arial"/>
                <w:szCs w:val="18"/>
              </w:rPr>
              <w:t>FinerGranUEs</w:t>
            </w:r>
            <w:proofErr w:type="spellEnd"/>
          </w:p>
        </w:tc>
      </w:tr>
      <w:tr w:rsidR="006F0B7C" w14:paraId="6FE2847B" w14:textId="77777777" w:rsidTr="006F0B7C">
        <w:trPr>
          <w:trHeight w:val="128"/>
          <w:jc w:val="center"/>
        </w:trPr>
        <w:tc>
          <w:tcPr>
            <w:tcW w:w="1880" w:type="dxa"/>
          </w:tcPr>
          <w:p w14:paraId="16026971" w14:textId="77777777" w:rsidR="006F0B7C" w:rsidRDefault="006F0B7C" w:rsidP="00284AA7">
            <w:pPr>
              <w:pStyle w:val="TAL"/>
              <w:rPr>
                <w:lang w:eastAsia="zh-CN"/>
              </w:rPr>
            </w:pPr>
            <w:proofErr w:type="spellStart"/>
            <w:r>
              <w:t>extS</w:t>
            </w:r>
            <w:r w:rsidRPr="002178AD">
              <w:t>ubscCats</w:t>
            </w:r>
            <w:proofErr w:type="spellEnd"/>
          </w:p>
        </w:tc>
        <w:tc>
          <w:tcPr>
            <w:tcW w:w="1701" w:type="dxa"/>
          </w:tcPr>
          <w:p w14:paraId="7593E306" w14:textId="77777777" w:rsidR="006F0B7C" w:rsidRDefault="006F0B7C" w:rsidP="00284AA7">
            <w:pPr>
              <w:pStyle w:val="TAL"/>
              <w:rPr>
                <w:lang w:eastAsia="zh-CN"/>
              </w:rPr>
            </w:pPr>
            <w:r w:rsidRPr="002178AD">
              <w:rPr>
                <w:lang w:eastAsia="zh-CN"/>
              </w:rPr>
              <w:t>array(string)</w:t>
            </w:r>
          </w:p>
        </w:tc>
        <w:tc>
          <w:tcPr>
            <w:tcW w:w="709" w:type="dxa"/>
          </w:tcPr>
          <w:p w14:paraId="45794841" w14:textId="77777777" w:rsidR="006F0B7C" w:rsidRDefault="006F0B7C" w:rsidP="00284AA7">
            <w:pPr>
              <w:pStyle w:val="TAC"/>
              <w:rPr>
                <w:lang w:eastAsia="zh-CN"/>
              </w:rPr>
            </w:pPr>
            <w:r w:rsidRPr="002178AD">
              <w:t>O</w:t>
            </w:r>
          </w:p>
        </w:tc>
        <w:tc>
          <w:tcPr>
            <w:tcW w:w="1134" w:type="dxa"/>
          </w:tcPr>
          <w:p w14:paraId="58D5AED1" w14:textId="77777777" w:rsidR="006F0B7C" w:rsidRDefault="006F0B7C" w:rsidP="00284AA7">
            <w:pPr>
              <w:pStyle w:val="TAC"/>
              <w:jc w:val="left"/>
            </w:pPr>
            <w:proofErr w:type="gramStart"/>
            <w:r w:rsidRPr="002178AD">
              <w:t>1..N</w:t>
            </w:r>
            <w:proofErr w:type="gramEnd"/>
          </w:p>
        </w:tc>
        <w:tc>
          <w:tcPr>
            <w:tcW w:w="2662" w:type="dxa"/>
          </w:tcPr>
          <w:p w14:paraId="18A07387" w14:textId="77777777" w:rsidR="006F0B7C" w:rsidRDefault="006F0B7C" w:rsidP="00284AA7">
            <w:pPr>
              <w:pStyle w:val="TAL"/>
              <w:spacing w:afterLines="50" w:after="120"/>
            </w:pPr>
            <w:r w:rsidRPr="002178AD">
              <w:t xml:space="preserve">List of </w:t>
            </w:r>
            <w:r>
              <w:t xml:space="preserve">external </w:t>
            </w:r>
            <w:r w:rsidRPr="002178AD">
              <w:t>categories associated with the subscriber</w:t>
            </w:r>
            <w:r>
              <w:t>.</w:t>
            </w:r>
          </w:p>
          <w:p w14:paraId="5E7CAF39" w14:textId="77777777" w:rsidR="006F0B7C" w:rsidRDefault="006F0B7C" w:rsidP="00284AA7">
            <w:pPr>
              <w:pStyle w:val="TAL"/>
              <w:spacing w:afterLines="50" w:after="120"/>
              <w:rPr>
                <w:rFonts w:eastAsia="Times New Roman" w:cs="Arial"/>
                <w:szCs w:val="18"/>
              </w:rPr>
            </w:pPr>
            <w:r>
              <w:t>(NOTE 8)</w:t>
            </w:r>
          </w:p>
        </w:tc>
        <w:tc>
          <w:tcPr>
            <w:tcW w:w="1344" w:type="dxa"/>
          </w:tcPr>
          <w:p w14:paraId="705B0BD9" w14:textId="77777777" w:rsidR="006F0B7C" w:rsidRDefault="006F0B7C" w:rsidP="00284AA7">
            <w:pPr>
              <w:pStyle w:val="TAL"/>
              <w:rPr>
                <w:rFonts w:cs="Arial"/>
                <w:szCs w:val="18"/>
              </w:rPr>
            </w:pPr>
            <w:proofErr w:type="spellStart"/>
            <w:r>
              <w:t>FinerGranUEs</w:t>
            </w:r>
            <w:proofErr w:type="spellEnd"/>
          </w:p>
        </w:tc>
      </w:tr>
      <w:tr w:rsidR="006F0B7C" w14:paraId="0542F31A" w14:textId="77777777" w:rsidTr="006F0B7C">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37B36FF" w14:textId="77777777" w:rsidR="006F0B7C" w:rsidRDefault="006F0B7C" w:rsidP="00284AA7">
            <w:pPr>
              <w:pStyle w:val="TAL"/>
            </w:pPr>
            <w:proofErr w:type="spellStart"/>
            <w:r>
              <w:rPr>
                <w:rFonts w:hint="eastAsia"/>
              </w:rPr>
              <w:t>anyU</w:t>
            </w:r>
            <w:r>
              <w:t>e</w:t>
            </w:r>
            <w:r>
              <w:rPr>
                <w:rFonts w:hint="eastAsia"/>
              </w:rPr>
              <w:t>I</w:t>
            </w:r>
            <w:r>
              <w:t>nd</w:t>
            </w:r>
            <w:proofErr w:type="spellEnd"/>
          </w:p>
        </w:tc>
        <w:tc>
          <w:tcPr>
            <w:tcW w:w="1701" w:type="dxa"/>
            <w:tcBorders>
              <w:top w:val="single" w:sz="6" w:space="0" w:color="auto"/>
              <w:left w:val="single" w:sz="6" w:space="0" w:color="auto"/>
              <w:bottom w:val="single" w:sz="6" w:space="0" w:color="auto"/>
              <w:right w:val="single" w:sz="6" w:space="0" w:color="auto"/>
            </w:tcBorders>
          </w:tcPr>
          <w:p w14:paraId="08F9CCD3" w14:textId="77777777" w:rsidR="006F0B7C" w:rsidRDefault="006F0B7C" w:rsidP="00284AA7">
            <w:pPr>
              <w:pStyle w:val="TAL"/>
              <w:rPr>
                <w:lang w:eastAsia="zh-CN"/>
              </w:rPr>
            </w:pPr>
            <w:proofErr w:type="spellStart"/>
            <w:r>
              <w:rPr>
                <w:rFonts w:hint="eastAsia"/>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72337B9D" w14:textId="77777777" w:rsidR="006F0B7C" w:rsidRDefault="006F0B7C" w:rsidP="00284AA7">
            <w:pPr>
              <w:pStyle w:val="TAC"/>
            </w:pPr>
            <w:r>
              <w:rPr>
                <w:rFonts w:hint="eastAsia"/>
              </w:rPr>
              <w:t>O</w:t>
            </w:r>
          </w:p>
        </w:tc>
        <w:tc>
          <w:tcPr>
            <w:tcW w:w="1134" w:type="dxa"/>
            <w:tcBorders>
              <w:top w:val="single" w:sz="6" w:space="0" w:color="auto"/>
              <w:left w:val="single" w:sz="6" w:space="0" w:color="auto"/>
              <w:bottom w:val="single" w:sz="6" w:space="0" w:color="auto"/>
              <w:right w:val="single" w:sz="6" w:space="0" w:color="auto"/>
            </w:tcBorders>
          </w:tcPr>
          <w:p w14:paraId="3C1A2262" w14:textId="77777777" w:rsidR="006F0B7C" w:rsidRDefault="006F0B7C" w:rsidP="00284AA7">
            <w:pPr>
              <w:pStyle w:val="TAC"/>
              <w:jc w:val="left"/>
            </w:pPr>
            <w:r>
              <w:rPr>
                <w:rFonts w:hint="eastAsia"/>
              </w:rPr>
              <w:t>0..1</w:t>
            </w:r>
          </w:p>
        </w:tc>
        <w:tc>
          <w:tcPr>
            <w:tcW w:w="2662" w:type="dxa"/>
            <w:tcBorders>
              <w:top w:val="single" w:sz="6" w:space="0" w:color="auto"/>
              <w:left w:val="single" w:sz="6" w:space="0" w:color="auto"/>
              <w:bottom w:val="single" w:sz="6" w:space="0" w:color="auto"/>
              <w:right w:val="single" w:sz="6" w:space="0" w:color="auto"/>
            </w:tcBorders>
          </w:tcPr>
          <w:p w14:paraId="51A5D641" w14:textId="77777777" w:rsidR="006F0B7C" w:rsidRPr="006F0B7C" w:rsidRDefault="006F0B7C" w:rsidP="00284AA7">
            <w:pPr>
              <w:pStyle w:val="TAL"/>
              <w:spacing w:afterLines="50" w:after="120"/>
              <w:rPr>
                <w:ins w:id="127" w:author="Ericsson_Maria Liang" w:date="2024-02-13T23:39:00Z"/>
              </w:rPr>
            </w:pPr>
            <w:ins w:id="128" w:author="Ericsson_Maria Liang" w:date="2024-02-13T23:39:00Z">
              <w:r w:rsidRPr="006F0B7C">
                <w:t>Indicates</w:t>
              </w:r>
            </w:ins>
            <w:del w:id="129" w:author="Ericsson_Maria Liang" w:date="2024-02-13T23:39:00Z">
              <w:r w:rsidRPr="006F0B7C" w:rsidDel="00802345">
                <w:rPr>
                  <w:rFonts w:hint="eastAsia"/>
                </w:rPr>
                <w:delText>Identifies</w:delText>
              </w:r>
            </w:del>
            <w:r w:rsidRPr="006F0B7C">
              <w:rPr>
                <w:rFonts w:hint="eastAsia"/>
              </w:rPr>
              <w:t xml:space="preserve"> whether </w:t>
            </w:r>
            <w:r w:rsidRPr="006F0B7C">
              <w:t>the AF request applies to any UE.</w:t>
            </w:r>
            <w:del w:id="130" w:author="Ericsson_Maria Liang" w:date="2024-02-13T23:39:00Z">
              <w:r w:rsidRPr="006F0B7C" w:rsidDel="00802345">
                <w:delText xml:space="preserve"> This attribute shall </w:delText>
              </w:r>
            </w:del>
          </w:p>
          <w:p w14:paraId="62194E7B" w14:textId="77777777" w:rsidR="006F0B7C" w:rsidRPr="006F0B7C" w:rsidRDefault="006F0B7C" w:rsidP="00284AA7">
            <w:pPr>
              <w:pStyle w:val="TAL"/>
              <w:spacing w:afterLines="50" w:after="120"/>
              <w:rPr>
                <w:ins w:id="131" w:author="Ericsson_Maria Liang" w:date="2024-02-13T23:40:00Z"/>
              </w:rPr>
            </w:pPr>
            <w:ins w:id="132" w:author="Ericsson_Maria Liang" w:date="2024-02-13T23:40:00Z">
              <w:r w:rsidRPr="006F0B7C">
                <w:t>-</w:t>
              </w:r>
              <w:r w:rsidRPr="006F0B7C">
                <w:tab/>
                <w:t>S</w:t>
              </w:r>
            </w:ins>
            <w:del w:id="133" w:author="Ericsson_Maria Liang" w:date="2024-02-13T23:40:00Z">
              <w:r w:rsidRPr="006F0B7C" w:rsidDel="00802345">
                <w:delText>s</w:delText>
              </w:r>
            </w:del>
            <w:r w:rsidRPr="006F0B7C">
              <w:t>et to "true" if applicable for any UE</w:t>
            </w:r>
            <w:ins w:id="134" w:author="Ericsson_Maria Liang" w:date="2024-02-13T23:40:00Z">
              <w:r w:rsidRPr="006F0B7C">
                <w:t>.</w:t>
              </w:r>
            </w:ins>
            <w:del w:id="135" w:author="Ericsson_Maria Liang" w:date="2024-02-13T23:40:00Z">
              <w:r w:rsidRPr="006F0B7C" w:rsidDel="00802345">
                <w:delText xml:space="preserve">, otherwise, </w:delText>
              </w:r>
            </w:del>
          </w:p>
          <w:p w14:paraId="7FE4C0D6" w14:textId="77777777" w:rsidR="006F0B7C" w:rsidRPr="006F0B7C" w:rsidRDefault="006F0B7C" w:rsidP="00284AA7">
            <w:pPr>
              <w:pStyle w:val="TAL"/>
              <w:spacing w:afterLines="50" w:after="120"/>
              <w:rPr>
                <w:ins w:id="136" w:author="Ericsson_Maria Liang" w:date="2024-02-13T23:41:00Z"/>
              </w:rPr>
            </w:pPr>
            <w:ins w:id="137" w:author="Ericsson_Maria Liang" w:date="2024-02-13T23:40:00Z">
              <w:r w:rsidRPr="006F0B7C">
                <w:t>-</w:t>
              </w:r>
              <w:r w:rsidRPr="006F0B7C">
                <w:tab/>
                <w:t>S</w:t>
              </w:r>
            </w:ins>
            <w:del w:id="138" w:author="Ericsson_Maria Liang" w:date="2024-02-13T23:40:00Z">
              <w:r w:rsidRPr="006F0B7C" w:rsidDel="00802345">
                <w:delText>s</w:delText>
              </w:r>
            </w:del>
            <w:r w:rsidRPr="006F0B7C">
              <w:t>et to "false"</w:t>
            </w:r>
            <w:ins w:id="139" w:author="Ericsson_Maria Liang" w:date="2024-02-13T23:40:00Z">
              <w:r w:rsidRPr="006F0B7C">
                <w:t xml:space="preserve"> if not applicable for any UE</w:t>
              </w:r>
            </w:ins>
            <w:r w:rsidRPr="006F0B7C">
              <w:t>.</w:t>
            </w:r>
          </w:p>
          <w:p w14:paraId="05C6D120" w14:textId="77777777" w:rsidR="006F0B7C" w:rsidRPr="006F0B7C" w:rsidRDefault="006F0B7C" w:rsidP="00284AA7">
            <w:pPr>
              <w:pStyle w:val="TAL"/>
              <w:spacing w:afterLines="50" w:after="120"/>
            </w:pPr>
            <w:ins w:id="140" w:author="Ericsson_Maria Liang" w:date="2024-02-13T23:41:00Z">
              <w:r w:rsidRPr="006F0B7C">
                <w:t>-</w:t>
              </w:r>
              <w:r w:rsidRPr="006F0B7C">
                <w:tab/>
                <w:t>Default value is "false" if omitted.</w:t>
              </w:r>
            </w:ins>
          </w:p>
          <w:p w14:paraId="37516402" w14:textId="77777777" w:rsidR="006F0B7C" w:rsidRPr="006F0B7C" w:rsidRDefault="006F0B7C" w:rsidP="00284AA7">
            <w:pPr>
              <w:pStyle w:val="TAL"/>
              <w:spacing w:afterLines="50" w:after="120"/>
            </w:pPr>
            <w:r w:rsidRPr="006F0B7C">
              <w:t>(NOTE 2)</w:t>
            </w:r>
          </w:p>
        </w:tc>
        <w:tc>
          <w:tcPr>
            <w:tcW w:w="1344" w:type="dxa"/>
            <w:tcBorders>
              <w:top w:val="single" w:sz="6" w:space="0" w:color="auto"/>
              <w:left w:val="single" w:sz="6" w:space="0" w:color="auto"/>
              <w:bottom w:val="single" w:sz="6" w:space="0" w:color="auto"/>
              <w:right w:val="single" w:sz="6" w:space="0" w:color="auto"/>
            </w:tcBorders>
          </w:tcPr>
          <w:p w14:paraId="48768116" w14:textId="77777777" w:rsidR="006F0B7C" w:rsidRPr="006F0B7C" w:rsidRDefault="006F0B7C" w:rsidP="00284AA7">
            <w:pPr>
              <w:pStyle w:val="TAL"/>
            </w:pPr>
          </w:p>
        </w:tc>
      </w:tr>
      <w:tr w:rsidR="006F0B7C" w14:paraId="7BA5A326" w14:textId="77777777" w:rsidTr="006F0B7C">
        <w:trPr>
          <w:trHeight w:val="128"/>
          <w:jc w:val="center"/>
        </w:trPr>
        <w:tc>
          <w:tcPr>
            <w:tcW w:w="1880" w:type="dxa"/>
          </w:tcPr>
          <w:p w14:paraId="3CD482A5" w14:textId="77777777" w:rsidR="006F0B7C" w:rsidRDefault="006F0B7C" w:rsidP="00284AA7">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3FA4C5D7" w14:textId="77777777" w:rsidR="006F0B7C" w:rsidRDefault="006F0B7C" w:rsidP="00284AA7">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2F46910A" w14:textId="77777777" w:rsidR="006F0B7C" w:rsidRDefault="006F0B7C" w:rsidP="00284AA7">
            <w:pPr>
              <w:pStyle w:val="TAC"/>
            </w:pPr>
            <w:r>
              <w:rPr>
                <w:lang w:eastAsia="zh-CN"/>
              </w:rPr>
              <w:t>O</w:t>
            </w:r>
          </w:p>
        </w:tc>
        <w:tc>
          <w:tcPr>
            <w:tcW w:w="1134" w:type="dxa"/>
          </w:tcPr>
          <w:p w14:paraId="4136EE7F" w14:textId="77777777" w:rsidR="006F0B7C" w:rsidRDefault="006F0B7C" w:rsidP="00284AA7">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73684B03" w14:textId="77777777" w:rsidR="006F0B7C" w:rsidRDefault="006F0B7C" w:rsidP="00284AA7">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031299DF" w14:textId="77777777" w:rsidR="006F0B7C" w:rsidRDefault="006F0B7C" w:rsidP="00284AA7">
            <w:pPr>
              <w:pStyle w:val="TAL"/>
              <w:rPr>
                <w:rFonts w:cs="Arial"/>
                <w:szCs w:val="18"/>
              </w:rPr>
            </w:pPr>
          </w:p>
        </w:tc>
      </w:tr>
      <w:tr w:rsidR="006F0B7C" w14:paraId="60029DAF" w14:textId="77777777" w:rsidTr="006F0B7C">
        <w:trPr>
          <w:trHeight w:val="128"/>
          <w:jc w:val="center"/>
        </w:trPr>
        <w:tc>
          <w:tcPr>
            <w:tcW w:w="1880" w:type="dxa"/>
          </w:tcPr>
          <w:p w14:paraId="1C70F048" w14:textId="77777777" w:rsidR="006F0B7C" w:rsidRDefault="006F0B7C" w:rsidP="00284AA7">
            <w:pPr>
              <w:pStyle w:val="TAL"/>
            </w:pPr>
            <w:proofErr w:type="spellStart"/>
            <w:r>
              <w:rPr>
                <w:rFonts w:hint="eastAsia"/>
                <w:lang w:eastAsia="zh-CN"/>
              </w:rPr>
              <w:t>gpsi</w:t>
            </w:r>
            <w:proofErr w:type="spellEnd"/>
          </w:p>
        </w:tc>
        <w:tc>
          <w:tcPr>
            <w:tcW w:w="1701" w:type="dxa"/>
          </w:tcPr>
          <w:p w14:paraId="33BEADEF" w14:textId="77777777" w:rsidR="006F0B7C" w:rsidRDefault="006F0B7C" w:rsidP="00284AA7">
            <w:pPr>
              <w:pStyle w:val="TAL"/>
            </w:pPr>
            <w:proofErr w:type="spellStart"/>
            <w:r>
              <w:rPr>
                <w:lang w:eastAsia="zh-CN"/>
              </w:rPr>
              <w:t>Gpsi</w:t>
            </w:r>
            <w:proofErr w:type="spellEnd"/>
          </w:p>
        </w:tc>
        <w:tc>
          <w:tcPr>
            <w:tcW w:w="709" w:type="dxa"/>
          </w:tcPr>
          <w:p w14:paraId="35237102" w14:textId="77777777" w:rsidR="006F0B7C" w:rsidRDefault="006F0B7C" w:rsidP="00284AA7">
            <w:pPr>
              <w:pStyle w:val="TAC"/>
            </w:pPr>
            <w:r>
              <w:rPr>
                <w:rFonts w:hint="eastAsia"/>
                <w:lang w:eastAsia="zh-CN"/>
              </w:rPr>
              <w:t>O</w:t>
            </w:r>
          </w:p>
        </w:tc>
        <w:tc>
          <w:tcPr>
            <w:tcW w:w="1134" w:type="dxa"/>
          </w:tcPr>
          <w:p w14:paraId="2BB322A2" w14:textId="77777777" w:rsidR="006F0B7C" w:rsidRDefault="006F0B7C" w:rsidP="00284AA7">
            <w:pPr>
              <w:pStyle w:val="TAC"/>
              <w:jc w:val="left"/>
            </w:pPr>
            <w:r>
              <w:t>0..1</w:t>
            </w:r>
          </w:p>
        </w:tc>
        <w:tc>
          <w:tcPr>
            <w:tcW w:w="2662" w:type="dxa"/>
          </w:tcPr>
          <w:p w14:paraId="12447094" w14:textId="77777777" w:rsidR="006F0B7C" w:rsidRDefault="006F0B7C" w:rsidP="00284AA7">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669F9B6E" w14:textId="77777777" w:rsidR="006F0B7C" w:rsidRDefault="006F0B7C" w:rsidP="00284AA7">
            <w:pPr>
              <w:pStyle w:val="TAL"/>
              <w:rPr>
                <w:rFonts w:cs="Arial"/>
                <w:szCs w:val="18"/>
              </w:rPr>
            </w:pPr>
            <w:r>
              <w:rPr>
                <w:rFonts w:cs="Arial"/>
                <w:szCs w:val="18"/>
              </w:rPr>
              <w:t>(NOTE 2)</w:t>
            </w:r>
          </w:p>
        </w:tc>
        <w:tc>
          <w:tcPr>
            <w:tcW w:w="1344" w:type="dxa"/>
          </w:tcPr>
          <w:p w14:paraId="141AB79C" w14:textId="77777777" w:rsidR="006F0B7C" w:rsidRDefault="006F0B7C" w:rsidP="00284AA7">
            <w:pPr>
              <w:pStyle w:val="TAL"/>
              <w:rPr>
                <w:rFonts w:cs="Arial"/>
                <w:szCs w:val="18"/>
              </w:rPr>
            </w:pPr>
          </w:p>
        </w:tc>
      </w:tr>
      <w:tr w:rsidR="006F0B7C" w14:paraId="5057504E" w14:textId="77777777" w:rsidTr="006F0B7C">
        <w:trPr>
          <w:trHeight w:val="128"/>
          <w:jc w:val="center"/>
        </w:trPr>
        <w:tc>
          <w:tcPr>
            <w:tcW w:w="1880" w:type="dxa"/>
          </w:tcPr>
          <w:p w14:paraId="5F681D63" w14:textId="77777777" w:rsidR="006F0B7C" w:rsidRDefault="006F0B7C" w:rsidP="00284AA7">
            <w:pPr>
              <w:pStyle w:val="TAL"/>
            </w:pPr>
            <w:r>
              <w:rPr>
                <w:lang w:eastAsia="zh-CN"/>
              </w:rPr>
              <w:t>i</w:t>
            </w:r>
            <w:r>
              <w:rPr>
                <w:rFonts w:hint="eastAsia"/>
                <w:lang w:eastAsia="zh-CN"/>
              </w:rPr>
              <w:t>pv4</w:t>
            </w:r>
            <w:r>
              <w:rPr>
                <w:lang w:eastAsia="zh-CN"/>
              </w:rPr>
              <w:t>Addr</w:t>
            </w:r>
          </w:p>
        </w:tc>
        <w:tc>
          <w:tcPr>
            <w:tcW w:w="1701" w:type="dxa"/>
          </w:tcPr>
          <w:p w14:paraId="383C3E80" w14:textId="77777777" w:rsidR="006F0B7C" w:rsidRDefault="006F0B7C" w:rsidP="00284AA7">
            <w:pPr>
              <w:pStyle w:val="TAL"/>
            </w:pPr>
            <w:r>
              <w:rPr>
                <w:lang w:eastAsia="zh-CN"/>
              </w:rPr>
              <w:t>Ipv4Addr</w:t>
            </w:r>
          </w:p>
        </w:tc>
        <w:tc>
          <w:tcPr>
            <w:tcW w:w="709" w:type="dxa"/>
          </w:tcPr>
          <w:p w14:paraId="7A367EAD" w14:textId="77777777" w:rsidR="006F0B7C" w:rsidRDefault="006F0B7C" w:rsidP="00284AA7">
            <w:pPr>
              <w:pStyle w:val="TAC"/>
            </w:pPr>
            <w:r>
              <w:rPr>
                <w:rFonts w:hint="eastAsia"/>
                <w:lang w:eastAsia="zh-CN"/>
              </w:rPr>
              <w:t>O</w:t>
            </w:r>
          </w:p>
        </w:tc>
        <w:tc>
          <w:tcPr>
            <w:tcW w:w="1134" w:type="dxa"/>
          </w:tcPr>
          <w:p w14:paraId="17A6AC4F" w14:textId="77777777" w:rsidR="006F0B7C" w:rsidRDefault="006F0B7C" w:rsidP="00284AA7">
            <w:pPr>
              <w:pStyle w:val="TAC"/>
              <w:jc w:val="left"/>
            </w:pPr>
            <w:r>
              <w:t>0..1</w:t>
            </w:r>
          </w:p>
        </w:tc>
        <w:tc>
          <w:tcPr>
            <w:tcW w:w="2662" w:type="dxa"/>
          </w:tcPr>
          <w:p w14:paraId="702D171B" w14:textId="77777777" w:rsidR="006F0B7C" w:rsidRDefault="006F0B7C" w:rsidP="00284AA7">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0CDC60CC" w14:textId="77777777" w:rsidR="006F0B7C" w:rsidRDefault="006F0B7C" w:rsidP="00284AA7">
            <w:pPr>
              <w:pStyle w:val="TAL"/>
              <w:rPr>
                <w:rFonts w:cs="Arial"/>
                <w:szCs w:val="18"/>
              </w:rPr>
            </w:pPr>
            <w:r>
              <w:rPr>
                <w:rFonts w:cs="Arial"/>
                <w:szCs w:val="18"/>
              </w:rPr>
              <w:t>(NOTE 2)</w:t>
            </w:r>
          </w:p>
        </w:tc>
        <w:tc>
          <w:tcPr>
            <w:tcW w:w="1344" w:type="dxa"/>
          </w:tcPr>
          <w:p w14:paraId="7D7A1A7E" w14:textId="77777777" w:rsidR="006F0B7C" w:rsidRDefault="006F0B7C" w:rsidP="00284AA7">
            <w:pPr>
              <w:pStyle w:val="TAL"/>
              <w:rPr>
                <w:rFonts w:cs="Arial"/>
                <w:szCs w:val="18"/>
              </w:rPr>
            </w:pPr>
          </w:p>
        </w:tc>
      </w:tr>
      <w:tr w:rsidR="006F0B7C" w14:paraId="0812E268" w14:textId="77777777" w:rsidTr="006F0B7C">
        <w:trPr>
          <w:trHeight w:val="128"/>
          <w:jc w:val="center"/>
        </w:trPr>
        <w:tc>
          <w:tcPr>
            <w:tcW w:w="1880" w:type="dxa"/>
          </w:tcPr>
          <w:p w14:paraId="40B095FB" w14:textId="77777777" w:rsidR="006F0B7C" w:rsidRDefault="006F0B7C" w:rsidP="00284AA7">
            <w:pPr>
              <w:pStyle w:val="TAL"/>
              <w:rPr>
                <w:lang w:eastAsia="zh-CN"/>
              </w:rPr>
            </w:pPr>
            <w:proofErr w:type="spellStart"/>
            <w:r>
              <w:t>ipDomain</w:t>
            </w:r>
            <w:proofErr w:type="spellEnd"/>
          </w:p>
        </w:tc>
        <w:tc>
          <w:tcPr>
            <w:tcW w:w="1701" w:type="dxa"/>
          </w:tcPr>
          <w:p w14:paraId="51768943" w14:textId="77777777" w:rsidR="006F0B7C" w:rsidRDefault="006F0B7C" w:rsidP="00284AA7">
            <w:pPr>
              <w:pStyle w:val="TAL"/>
              <w:rPr>
                <w:lang w:eastAsia="zh-CN"/>
              </w:rPr>
            </w:pPr>
            <w:r>
              <w:rPr>
                <w:color w:val="000000"/>
              </w:rPr>
              <w:t>s</w:t>
            </w:r>
            <w:r>
              <w:rPr>
                <w:rFonts w:hint="eastAsia"/>
                <w:color w:val="000000"/>
              </w:rPr>
              <w:t>tring</w:t>
            </w:r>
          </w:p>
        </w:tc>
        <w:tc>
          <w:tcPr>
            <w:tcW w:w="709" w:type="dxa"/>
          </w:tcPr>
          <w:p w14:paraId="4B7CA954" w14:textId="77777777" w:rsidR="006F0B7C" w:rsidRDefault="006F0B7C" w:rsidP="00284AA7">
            <w:pPr>
              <w:pStyle w:val="TAC"/>
              <w:rPr>
                <w:lang w:eastAsia="zh-CN"/>
              </w:rPr>
            </w:pPr>
            <w:r>
              <w:rPr>
                <w:lang w:eastAsia="zh-CN"/>
              </w:rPr>
              <w:t>O</w:t>
            </w:r>
          </w:p>
        </w:tc>
        <w:tc>
          <w:tcPr>
            <w:tcW w:w="1134" w:type="dxa"/>
          </w:tcPr>
          <w:p w14:paraId="0878DB21" w14:textId="77777777" w:rsidR="006F0B7C" w:rsidRDefault="006F0B7C" w:rsidP="00284AA7">
            <w:pPr>
              <w:pStyle w:val="TAC"/>
              <w:jc w:val="left"/>
            </w:pPr>
            <w:r>
              <w:rPr>
                <w:rFonts w:eastAsia="Times New Roman"/>
              </w:rPr>
              <w:t>0..1</w:t>
            </w:r>
          </w:p>
        </w:tc>
        <w:tc>
          <w:tcPr>
            <w:tcW w:w="2662" w:type="dxa"/>
          </w:tcPr>
          <w:p w14:paraId="1F7B2BC6" w14:textId="77777777" w:rsidR="006F0B7C" w:rsidRDefault="006F0B7C" w:rsidP="00284AA7">
            <w:pPr>
              <w:pStyle w:val="TAL"/>
              <w:rPr>
                <w:noProof/>
              </w:rPr>
            </w:pPr>
            <w:r>
              <w:rPr>
                <w:noProof/>
              </w:rPr>
              <w:t>The IPv4 address domain identifier.</w:t>
            </w:r>
          </w:p>
          <w:p w14:paraId="534B19E7" w14:textId="77777777" w:rsidR="006F0B7C" w:rsidRDefault="006F0B7C" w:rsidP="00284AA7">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032D9DFF" w14:textId="77777777" w:rsidR="006F0B7C" w:rsidRDefault="006F0B7C" w:rsidP="00284AA7">
            <w:pPr>
              <w:pStyle w:val="TAL"/>
              <w:rPr>
                <w:rFonts w:cs="Arial"/>
                <w:szCs w:val="18"/>
              </w:rPr>
            </w:pPr>
          </w:p>
        </w:tc>
      </w:tr>
      <w:tr w:rsidR="006F0B7C" w14:paraId="7A2546D5" w14:textId="77777777" w:rsidTr="006F0B7C">
        <w:trPr>
          <w:trHeight w:val="128"/>
          <w:jc w:val="center"/>
        </w:trPr>
        <w:tc>
          <w:tcPr>
            <w:tcW w:w="1880" w:type="dxa"/>
          </w:tcPr>
          <w:p w14:paraId="57846E0C" w14:textId="77777777" w:rsidR="006F0B7C" w:rsidRDefault="006F0B7C" w:rsidP="00284AA7">
            <w:pPr>
              <w:pStyle w:val="TAL"/>
            </w:pPr>
            <w:r>
              <w:rPr>
                <w:lang w:eastAsia="zh-CN"/>
              </w:rPr>
              <w:t>i</w:t>
            </w:r>
            <w:r>
              <w:rPr>
                <w:rFonts w:hint="eastAsia"/>
                <w:lang w:eastAsia="zh-CN"/>
              </w:rPr>
              <w:t>pv6</w:t>
            </w:r>
            <w:r>
              <w:rPr>
                <w:lang w:eastAsia="zh-CN"/>
              </w:rPr>
              <w:t>Addr</w:t>
            </w:r>
          </w:p>
        </w:tc>
        <w:tc>
          <w:tcPr>
            <w:tcW w:w="1701" w:type="dxa"/>
          </w:tcPr>
          <w:p w14:paraId="0E7EB106" w14:textId="77777777" w:rsidR="006F0B7C" w:rsidRDefault="006F0B7C" w:rsidP="00284AA7">
            <w:pPr>
              <w:pStyle w:val="TAL"/>
            </w:pPr>
            <w:r>
              <w:rPr>
                <w:lang w:eastAsia="zh-CN"/>
              </w:rPr>
              <w:t>Ipv6Addr</w:t>
            </w:r>
          </w:p>
        </w:tc>
        <w:tc>
          <w:tcPr>
            <w:tcW w:w="709" w:type="dxa"/>
          </w:tcPr>
          <w:p w14:paraId="2D59E23C" w14:textId="77777777" w:rsidR="006F0B7C" w:rsidRDefault="006F0B7C" w:rsidP="00284AA7">
            <w:pPr>
              <w:pStyle w:val="TAC"/>
            </w:pPr>
            <w:r>
              <w:rPr>
                <w:rFonts w:hint="eastAsia"/>
                <w:lang w:eastAsia="zh-CN"/>
              </w:rPr>
              <w:t>O</w:t>
            </w:r>
          </w:p>
        </w:tc>
        <w:tc>
          <w:tcPr>
            <w:tcW w:w="1134" w:type="dxa"/>
          </w:tcPr>
          <w:p w14:paraId="6C48F455" w14:textId="77777777" w:rsidR="006F0B7C" w:rsidRDefault="006F0B7C" w:rsidP="00284AA7">
            <w:pPr>
              <w:pStyle w:val="TAC"/>
              <w:jc w:val="left"/>
            </w:pPr>
            <w:r>
              <w:t>0..1</w:t>
            </w:r>
          </w:p>
        </w:tc>
        <w:tc>
          <w:tcPr>
            <w:tcW w:w="2662" w:type="dxa"/>
          </w:tcPr>
          <w:p w14:paraId="45D2473B" w14:textId="77777777" w:rsidR="006F0B7C" w:rsidRDefault="006F0B7C" w:rsidP="00284AA7">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2F038112" w14:textId="77777777" w:rsidR="006F0B7C" w:rsidRDefault="006F0B7C" w:rsidP="00284AA7">
            <w:pPr>
              <w:pStyle w:val="TAL"/>
              <w:rPr>
                <w:rFonts w:cs="Arial"/>
                <w:szCs w:val="18"/>
              </w:rPr>
            </w:pPr>
            <w:r>
              <w:rPr>
                <w:rFonts w:cs="Arial"/>
                <w:szCs w:val="18"/>
              </w:rPr>
              <w:t>(NOTE 2)</w:t>
            </w:r>
          </w:p>
        </w:tc>
        <w:tc>
          <w:tcPr>
            <w:tcW w:w="1344" w:type="dxa"/>
          </w:tcPr>
          <w:p w14:paraId="347B52D3" w14:textId="77777777" w:rsidR="006F0B7C" w:rsidRDefault="006F0B7C" w:rsidP="00284AA7">
            <w:pPr>
              <w:pStyle w:val="TAL"/>
              <w:rPr>
                <w:rFonts w:cs="Arial"/>
                <w:szCs w:val="18"/>
              </w:rPr>
            </w:pPr>
          </w:p>
        </w:tc>
      </w:tr>
      <w:tr w:rsidR="006F0B7C" w14:paraId="4194DF88" w14:textId="77777777" w:rsidTr="006F0B7C">
        <w:trPr>
          <w:trHeight w:val="128"/>
          <w:jc w:val="center"/>
        </w:trPr>
        <w:tc>
          <w:tcPr>
            <w:tcW w:w="1880" w:type="dxa"/>
          </w:tcPr>
          <w:p w14:paraId="031B65F3" w14:textId="77777777" w:rsidR="006F0B7C" w:rsidRDefault="006F0B7C" w:rsidP="00284AA7">
            <w:pPr>
              <w:pStyle w:val="TAL"/>
              <w:rPr>
                <w:lang w:eastAsia="zh-CN"/>
              </w:rPr>
            </w:pPr>
            <w:proofErr w:type="spellStart"/>
            <w:r>
              <w:rPr>
                <w:rFonts w:hint="eastAsia"/>
                <w:lang w:eastAsia="zh-CN"/>
              </w:rPr>
              <w:lastRenderedPageBreak/>
              <w:t>macAddr</w:t>
            </w:r>
            <w:proofErr w:type="spellEnd"/>
          </w:p>
        </w:tc>
        <w:tc>
          <w:tcPr>
            <w:tcW w:w="1701" w:type="dxa"/>
          </w:tcPr>
          <w:p w14:paraId="4D22C576" w14:textId="77777777" w:rsidR="006F0B7C" w:rsidRDefault="006F0B7C" w:rsidP="00284AA7">
            <w:pPr>
              <w:pStyle w:val="TAL"/>
              <w:rPr>
                <w:lang w:eastAsia="zh-CN"/>
              </w:rPr>
            </w:pPr>
            <w:r>
              <w:rPr>
                <w:rFonts w:hint="eastAsia"/>
                <w:lang w:eastAsia="zh-CN"/>
              </w:rPr>
              <w:t>M</w:t>
            </w:r>
            <w:r>
              <w:rPr>
                <w:lang w:eastAsia="zh-CN"/>
              </w:rPr>
              <w:t>acAddr48</w:t>
            </w:r>
          </w:p>
        </w:tc>
        <w:tc>
          <w:tcPr>
            <w:tcW w:w="709" w:type="dxa"/>
          </w:tcPr>
          <w:p w14:paraId="49FE23D3" w14:textId="77777777" w:rsidR="006F0B7C" w:rsidRDefault="006F0B7C" w:rsidP="00284AA7">
            <w:pPr>
              <w:pStyle w:val="TAC"/>
              <w:rPr>
                <w:lang w:eastAsia="zh-CN"/>
              </w:rPr>
            </w:pPr>
            <w:r>
              <w:rPr>
                <w:rFonts w:hint="eastAsia"/>
                <w:lang w:eastAsia="zh-CN"/>
              </w:rPr>
              <w:t>O</w:t>
            </w:r>
          </w:p>
        </w:tc>
        <w:tc>
          <w:tcPr>
            <w:tcW w:w="1134" w:type="dxa"/>
          </w:tcPr>
          <w:p w14:paraId="35B12BF8" w14:textId="77777777" w:rsidR="006F0B7C" w:rsidRDefault="006F0B7C" w:rsidP="00284AA7">
            <w:pPr>
              <w:pStyle w:val="TAC"/>
              <w:jc w:val="left"/>
            </w:pPr>
            <w:r>
              <w:rPr>
                <w:rFonts w:hint="eastAsia"/>
                <w:lang w:eastAsia="zh-CN"/>
              </w:rPr>
              <w:t>0..1</w:t>
            </w:r>
          </w:p>
        </w:tc>
        <w:tc>
          <w:tcPr>
            <w:tcW w:w="2662" w:type="dxa"/>
          </w:tcPr>
          <w:p w14:paraId="68F0AC85" w14:textId="77777777" w:rsidR="006F0B7C" w:rsidRDefault="006F0B7C" w:rsidP="00284AA7">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74176BF1" w14:textId="77777777" w:rsidR="006F0B7C" w:rsidRDefault="006F0B7C" w:rsidP="00284AA7">
            <w:pPr>
              <w:pStyle w:val="TAL"/>
              <w:rPr>
                <w:rFonts w:cs="Arial"/>
                <w:szCs w:val="18"/>
              </w:rPr>
            </w:pPr>
          </w:p>
        </w:tc>
      </w:tr>
      <w:tr w:rsidR="006F0B7C" w14:paraId="1FDBC862" w14:textId="77777777" w:rsidTr="006F0B7C">
        <w:trPr>
          <w:trHeight w:val="128"/>
          <w:jc w:val="center"/>
        </w:trPr>
        <w:tc>
          <w:tcPr>
            <w:tcW w:w="1880" w:type="dxa"/>
          </w:tcPr>
          <w:p w14:paraId="07503C4D" w14:textId="77777777" w:rsidR="006F0B7C" w:rsidRDefault="006F0B7C" w:rsidP="00284AA7">
            <w:pPr>
              <w:pStyle w:val="TAL"/>
            </w:pPr>
            <w:proofErr w:type="spellStart"/>
            <w:r>
              <w:t>dnaiChgType</w:t>
            </w:r>
            <w:proofErr w:type="spellEnd"/>
          </w:p>
        </w:tc>
        <w:tc>
          <w:tcPr>
            <w:tcW w:w="1701" w:type="dxa"/>
          </w:tcPr>
          <w:p w14:paraId="2C260BEC" w14:textId="77777777" w:rsidR="006F0B7C" w:rsidRDefault="006F0B7C" w:rsidP="00284AA7">
            <w:pPr>
              <w:pStyle w:val="TAL"/>
            </w:pPr>
            <w:proofErr w:type="spellStart"/>
            <w:r>
              <w:t>DnaiChangeType</w:t>
            </w:r>
            <w:proofErr w:type="spellEnd"/>
          </w:p>
        </w:tc>
        <w:tc>
          <w:tcPr>
            <w:tcW w:w="709" w:type="dxa"/>
          </w:tcPr>
          <w:p w14:paraId="4AA42E2E" w14:textId="77777777" w:rsidR="006F0B7C" w:rsidRDefault="006F0B7C" w:rsidP="00284AA7">
            <w:pPr>
              <w:pStyle w:val="TAC"/>
            </w:pPr>
            <w:r>
              <w:rPr>
                <w:rFonts w:hint="eastAsia"/>
                <w:lang w:eastAsia="zh-CN"/>
              </w:rPr>
              <w:t>O</w:t>
            </w:r>
          </w:p>
        </w:tc>
        <w:tc>
          <w:tcPr>
            <w:tcW w:w="1134" w:type="dxa"/>
          </w:tcPr>
          <w:p w14:paraId="178C8590" w14:textId="77777777" w:rsidR="006F0B7C" w:rsidRDefault="006F0B7C" w:rsidP="00284AA7">
            <w:pPr>
              <w:pStyle w:val="TAC"/>
              <w:jc w:val="left"/>
            </w:pPr>
            <w:r>
              <w:t>0..1</w:t>
            </w:r>
          </w:p>
        </w:tc>
        <w:tc>
          <w:tcPr>
            <w:tcW w:w="2662" w:type="dxa"/>
          </w:tcPr>
          <w:p w14:paraId="04EC998B" w14:textId="77777777" w:rsidR="006F0B7C" w:rsidRDefault="006F0B7C" w:rsidP="00284AA7">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03CB0DC4" w14:textId="77777777" w:rsidR="006F0B7C" w:rsidRDefault="006F0B7C" w:rsidP="00284AA7">
            <w:pPr>
              <w:pStyle w:val="TAL"/>
              <w:rPr>
                <w:rFonts w:cs="Arial"/>
                <w:szCs w:val="18"/>
              </w:rPr>
            </w:pPr>
          </w:p>
        </w:tc>
      </w:tr>
      <w:tr w:rsidR="006F0B7C" w14:paraId="1CAA0D9F" w14:textId="77777777" w:rsidTr="006F0B7C">
        <w:trPr>
          <w:trHeight w:val="128"/>
          <w:jc w:val="center"/>
        </w:trPr>
        <w:tc>
          <w:tcPr>
            <w:tcW w:w="1880" w:type="dxa"/>
          </w:tcPr>
          <w:p w14:paraId="4DA32993" w14:textId="77777777" w:rsidR="006F0B7C" w:rsidRDefault="006F0B7C" w:rsidP="00284AA7">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077EBB4E" w14:textId="77777777" w:rsidR="006F0B7C" w:rsidRDefault="006F0B7C" w:rsidP="00284AA7">
            <w:pPr>
              <w:pStyle w:val="TAL"/>
              <w:rPr>
                <w:lang w:eastAsia="zh-CN"/>
              </w:rPr>
            </w:pPr>
            <w:r>
              <w:rPr>
                <w:rFonts w:hint="eastAsia"/>
                <w:lang w:eastAsia="zh-CN"/>
              </w:rPr>
              <w:t>Link</w:t>
            </w:r>
          </w:p>
        </w:tc>
        <w:tc>
          <w:tcPr>
            <w:tcW w:w="709" w:type="dxa"/>
          </w:tcPr>
          <w:p w14:paraId="23E45D14" w14:textId="77777777" w:rsidR="006F0B7C" w:rsidRDefault="006F0B7C" w:rsidP="00284AA7">
            <w:pPr>
              <w:pStyle w:val="TAC"/>
              <w:rPr>
                <w:lang w:eastAsia="zh-CN"/>
              </w:rPr>
            </w:pPr>
            <w:r>
              <w:rPr>
                <w:rFonts w:hint="eastAsia"/>
                <w:lang w:eastAsia="zh-CN"/>
              </w:rPr>
              <w:t>C</w:t>
            </w:r>
          </w:p>
        </w:tc>
        <w:tc>
          <w:tcPr>
            <w:tcW w:w="1134" w:type="dxa"/>
          </w:tcPr>
          <w:p w14:paraId="0AD39585" w14:textId="77777777" w:rsidR="006F0B7C" w:rsidRDefault="006F0B7C" w:rsidP="00284AA7">
            <w:pPr>
              <w:pStyle w:val="TAC"/>
              <w:jc w:val="left"/>
            </w:pPr>
            <w:r>
              <w:rPr>
                <w:rFonts w:hint="eastAsia"/>
                <w:lang w:eastAsia="zh-CN"/>
              </w:rPr>
              <w:t>0..1</w:t>
            </w:r>
          </w:p>
        </w:tc>
        <w:tc>
          <w:tcPr>
            <w:tcW w:w="2662" w:type="dxa"/>
          </w:tcPr>
          <w:p w14:paraId="721BCD34" w14:textId="77777777" w:rsidR="006F0B7C" w:rsidRDefault="006F0B7C" w:rsidP="00284AA7">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F9C4571" w14:textId="77777777" w:rsidR="006F0B7C" w:rsidRDefault="006F0B7C" w:rsidP="00284AA7">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1920DC24" w14:textId="77777777" w:rsidR="006F0B7C" w:rsidRDefault="006F0B7C" w:rsidP="00284AA7">
            <w:pPr>
              <w:pStyle w:val="TAL"/>
              <w:rPr>
                <w:rFonts w:cs="Arial"/>
                <w:szCs w:val="18"/>
              </w:rPr>
            </w:pPr>
          </w:p>
        </w:tc>
      </w:tr>
      <w:tr w:rsidR="006F0B7C" w14:paraId="4590D543" w14:textId="77777777" w:rsidTr="006F0B7C">
        <w:trPr>
          <w:trHeight w:val="128"/>
          <w:jc w:val="center"/>
        </w:trPr>
        <w:tc>
          <w:tcPr>
            <w:tcW w:w="1880" w:type="dxa"/>
          </w:tcPr>
          <w:p w14:paraId="42D95D9C" w14:textId="77777777" w:rsidR="006F0B7C" w:rsidRDefault="006F0B7C" w:rsidP="00284AA7">
            <w:pPr>
              <w:pStyle w:val="TAL"/>
            </w:pPr>
            <w:proofErr w:type="spellStart"/>
            <w:r>
              <w:t>requestTestNotification</w:t>
            </w:r>
            <w:proofErr w:type="spellEnd"/>
          </w:p>
        </w:tc>
        <w:tc>
          <w:tcPr>
            <w:tcW w:w="1701" w:type="dxa"/>
          </w:tcPr>
          <w:p w14:paraId="27E90323" w14:textId="77777777" w:rsidR="006F0B7C" w:rsidRDefault="006F0B7C" w:rsidP="00284AA7">
            <w:pPr>
              <w:pStyle w:val="TAL"/>
            </w:pPr>
            <w:proofErr w:type="spellStart"/>
            <w:r>
              <w:t>boolean</w:t>
            </w:r>
            <w:proofErr w:type="spellEnd"/>
          </w:p>
        </w:tc>
        <w:tc>
          <w:tcPr>
            <w:tcW w:w="709" w:type="dxa"/>
          </w:tcPr>
          <w:p w14:paraId="312A2AE9" w14:textId="77777777" w:rsidR="006F0B7C" w:rsidRDefault="006F0B7C" w:rsidP="00284AA7">
            <w:pPr>
              <w:pStyle w:val="TAC"/>
            </w:pPr>
            <w:r>
              <w:rPr>
                <w:rFonts w:hint="eastAsia"/>
                <w:lang w:eastAsia="zh-CN"/>
              </w:rPr>
              <w:t>O</w:t>
            </w:r>
          </w:p>
        </w:tc>
        <w:tc>
          <w:tcPr>
            <w:tcW w:w="1134" w:type="dxa"/>
          </w:tcPr>
          <w:p w14:paraId="39BCF447" w14:textId="77777777" w:rsidR="006F0B7C" w:rsidRDefault="006F0B7C" w:rsidP="00284AA7">
            <w:pPr>
              <w:pStyle w:val="TAC"/>
              <w:jc w:val="left"/>
            </w:pPr>
            <w:r>
              <w:rPr>
                <w:rFonts w:hint="eastAsia"/>
                <w:lang w:eastAsia="zh-CN"/>
              </w:rPr>
              <w:t>0..1</w:t>
            </w:r>
          </w:p>
        </w:tc>
        <w:tc>
          <w:tcPr>
            <w:tcW w:w="2662" w:type="dxa"/>
          </w:tcPr>
          <w:p w14:paraId="20F41426" w14:textId="77777777" w:rsidR="006F0B7C" w:rsidRDefault="006F0B7C" w:rsidP="00284AA7">
            <w:pPr>
              <w:pStyle w:val="TAL"/>
              <w:rPr>
                <w:lang w:eastAsia="zh-CN"/>
              </w:rPr>
            </w:pPr>
            <w:r>
              <w:rPr>
                <w:lang w:eastAsia="zh-CN"/>
              </w:rPr>
              <w:t>Indicates whether the AF requests the NEF to send a test notification.</w:t>
            </w:r>
          </w:p>
          <w:p w14:paraId="4EB5ACCD" w14:textId="77777777" w:rsidR="006F0B7C" w:rsidRDefault="006F0B7C" w:rsidP="00284AA7">
            <w:pPr>
              <w:pStyle w:val="TAL"/>
              <w:rPr>
                <w:lang w:eastAsia="zh-CN"/>
              </w:rPr>
            </w:pPr>
          </w:p>
          <w:p w14:paraId="2AB31AC0" w14:textId="77777777" w:rsidR="006F0B7C" w:rsidRDefault="006F0B7C" w:rsidP="00284AA7">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34160F44" w14:textId="77777777" w:rsidR="006F0B7C" w:rsidRDefault="006F0B7C" w:rsidP="00284AA7">
            <w:pPr>
              <w:pStyle w:val="TAL"/>
              <w:ind w:left="284" w:hanging="284"/>
              <w:rPr>
                <w:lang w:eastAsia="zh-CN"/>
              </w:rPr>
            </w:pPr>
            <w:r>
              <w:rPr>
                <w:lang w:eastAsia="zh-CN"/>
              </w:rPr>
              <w:t>-</w:t>
            </w:r>
            <w:r>
              <w:rPr>
                <w:lang w:eastAsia="zh-CN"/>
              </w:rPr>
              <w:tab/>
              <w:t>Set to "false" by the AF to not to request the NEF to send a test notification.</w:t>
            </w:r>
          </w:p>
          <w:p w14:paraId="4D548389" w14:textId="77777777" w:rsidR="006F0B7C" w:rsidRDefault="006F0B7C" w:rsidP="00284AA7">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3E4704D3" w14:textId="77777777" w:rsidR="006F0B7C" w:rsidRDefault="006F0B7C" w:rsidP="00284AA7">
            <w:pPr>
              <w:pStyle w:val="TAL"/>
              <w:rPr>
                <w:rFonts w:cs="Arial"/>
                <w:szCs w:val="18"/>
              </w:rPr>
            </w:pPr>
            <w:proofErr w:type="spellStart"/>
            <w:r>
              <w:t>Notification_test_event</w:t>
            </w:r>
            <w:proofErr w:type="spellEnd"/>
          </w:p>
        </w:tc>
      </w:tr>
      <w:tr w:rsidR="006F0B7C" w14:paraId="4FD30F94" w14:textId="77777777" w:rsidTr="006F0B7C">
        <w:trPr>
          <w:trHeight w:val="750"/>
          <w:jc w:val="center"/>
        </w:trPr>
        <w:tc>
          <w:tcPr>
            <w:tcW w:w="1880" w:type="dxa"/>
          </w:tcPr>
          <w:p w14:paraId="60525789" w14:textId="77777777" w:rsidR="006F0B7C" w:rsidRDefault="006F0B7C" w:rsidP="00284AA7">
            <w:pPr>
              <w:pStyle w:val="TAL"/>
            </w:pPr>
            <w:proofErr w:type="spellStart"/>
            <w:r>
              <w:rPr>
                <w:lang w:eastAsia="zh-CN"/>
              </w:rPr>
              <w:t>websockNotifConfig</w:t>
            </w:r>
            <w:proofErr w:type="spellEnd"/>
          </w:p>
        </w:tc>
        <w:tc>
          <w:tcPr>
            <w:tcW w:w="1701" w:type="dxa"/>
          </w:tcPr>
          <w:p w14:paraId="51F507B2" w14:textId="77777777" w:rsidR="006F0B7C" w:rsidRDefault="006F0B7C" w:rsidP="00284AA7">
            <w:pPr>
              <w:pStyle w:val="TAL"/>
            </w:pPr>
            <w:proofErr w:type="spellStart"/>
            <w:r>
              <w:rPr>
                <w:lang w:eastAsia="zh-CN"/>
              </w:rPr>
              <w:t>WebsockNotifConfig</w:t>
            </w:r>
            <w:proofErr w:type="spellEnd"/>
          </w:p>
        </w:tc>
        <w:tc>
          <w:tcPr>
            <w:tcW w:w="709" w:type="dxa"/>
          </w:tcPr>
          <w:p w14:paraId="40352B34" w14:textId="77777777" w:rsidR="006F0B7C" w:rsidRDefault="006F0B7C" w:rsidP="00284AA7">
            <w:pPr>
              <w:pStyle w:val="TAC"/>
            </w:pPr>
            <w:r>
              <w:rPr>
                <w:rFonts w:hint="eastAsia"/>
                <w:lang w:eastAsia="zh-CN"/>
              </w:rPr>
              <w:t>O</w:t>
            </w:r>
          </w:p>
        </w:tc>
        <w:tc>
          <w:tcPr>
            <w:tcW w:w="1134" w:type="dxa"/>
          </w:tcPr>
          <w:p w14:paraId="52C7472D" w14:textId="77777777" w:rsidR="006F0B7C" w:rsidRDefault="006F0B7C" w:rsidP="00284AA7">
            <w:pPr>
              <w:pStyle w:val="TAC"/>
              <w:jc w:val="left"/>
            </w:pPr>
            <w:r>
              <w:rPr>
                <w:rFonts w:hint="eastAsia"/>
                <w:lang w:eastAsia="zh-CN"/>
              </w:rPr>
              <w:t>0..1</w:t>
            </w:r>
          </w:p>
        </w:tc>
        <w:tc>
          <w:tcPr>
            <w:tcW w:w="2662" w:type="dxa"/>
          </w:tcPr>
          <w:p w14:paraId="420268A8" w14:textId="77777777" w:rsidR="006F0B7C" w:rsidRDefault="006F0B7C" w:rsidP="00284AA7">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7175D0AA" w14:textId="77777777" w:rsidR="006F0B7C" w:rsidRDefault="006F0B7C" w:rsidP="00284AA7">
            <w:pPr>
              <w:pStyle w:val="TAL"/>
              <w:rPr>
                <w:rFonts w:cs="Arial"/>
                <w:szCs w:val="18"/>
              </w:rPr>
            </w:pPr>
            <w:proofErr w:type="spellStart"/>
            <w:r>
              <w:rPr>
                <w:lang w:eastAsia="zh-CN"/>
              </w:rPr>
              <w:t>Notification_websocket</w:t>
            </w:r>
            <w:proofErr w:type="spellEnd"/>
          </w:p>
        </w:tc>
      </w:tr>
      <w:tr w:rsidR="006F0B7C" w14:paraId="2B1B3486" w14:textId="77777777" w:rsidTr="006F0B7C">
        <w:trPr>
          <w:trHeight w:val="1271"/>
          <w:jc w:val="center"/>
        </w:trPr>
        <w:tc>
          <w:tcPr>
            <w:tcW w:w="1880" w:type="dxa"/>
          </w:tcPr>
          <w:p w14:paraId="6F098A7D" w14:textId="77777777" w:rsidR="006F0B7C" w:rsidRDefault="006F0B7C" w:rsidP="00284AA7">
            <w:pPr>
              <w:pStyle w:val="TAL"/>
            </w:pPr>
            <w:r>
              <w:rPr>
                <w:rFonts w:hint="eastAsia"/>
                <w:lang w:eastAsia="zh-CN"/>
              </w:rPr>
              <w:t>self</w:t>
            </w:r>
          </w:p>
        </w:tc>
        <w:tc>
          <w:tcPr>
            <w:tcW w:w="1701" w:type="dxa"/>
          </w:tcPr>
          <w:p w14:paraId="5C12C290" w14:textId="77777777" w:rsidR="006F0B7C" w:rsidRDefault="006F0B7C" w:rsidP="00284AA7">
            <w:pPr>
              <w:pStyle w:val="TAL"/>
            </w:pPr>
            <w:r>
              <w:rPr>
                <w:rFonts w:hint="eastAsia"/>
                <w:lang w:eastAsia="zh-CN"/>
              </w:rPr>
              <w:t>Link</w:t>
            </w:r>
          </w:p>
        </w:tc>
        <w:tc>
          <w:tcPr>
            <w:tcW w:w="709" w:type="dxa"/>
          </w:tcPr>
          <w:p w14:paraId="56BEF08B" w14:textId="77777777" w:rsidR="006F0B7C" w:rsidRDefault="006F0B7C" w:rsidP="00284AA7">
            <w:pPr>
              <w:pStyle w:val="TAC"/>
            </w:pPr>
            <w:r>
              <w:rPr>
                <w:lang w:eastAsia="zh-CN"/>
              </w:rPr>
              <w:t>C</w:t>
            </w:r>
          </w:p>
        </w:tc>
        <w:tc>
          <w:tcPr>
            <w:tcW w:w="1134" w:type="dxa"/>
          </w:tcPr>
          <w:p w14:paraId="761EE35A" w14:textId="77777777" w:rsidR="006F0B7C" w:rsidRDefault="006F0B7C" w:rsidP="00284AA7">
            <w:pPr>
              <w:pStyle w:val="TAC"/>
              <w:jc w:val="left"/>
            </w:pPr>
            <w:r>
              <w:rPr>
                <w:rFonts w:hint="eastAsia"/>
                <w:lang w:eastAsia="zh-CN"/>
              </w:rPr>
              <w:t>0..1</w:t>
            </w:r>
          </w:p>
        </w:tc>
        <w:tc>
          <w:tcPr>
            <w:tcW w:w="2662" w:type="dxa"/>
          </w:tcPr>
          <w:p w14:paraId="1A04F240" w14:textId="77777777" w:rsidR="006F0B7C" w:rsidRDefault="006F0B7C" w:rsidP="00284AA7">
            <w:pPr>
              <w:pStyle w:val="TAL"/>
              <w:spacing w:afterLines="50" w:after="120"/>
              <w:rPr>
                <w:rFonts w:eastAsia="Times New Roman" w:cs="Arial"/>
                <w:szCs w:val="18"/>
              </w:rPr>
            </w:pPr>
            <w:r>
              <w:rPr>
                <w:rFonts w:eastAsia="Times New Roman" w:cs="Arial"/>
                <w:szCs w:val="18"/>
              </w:rPr>
              <w:t xml:space="preserve">Link to the created resource. </w:t>
            </w:r>
          </w:p>
          <w:p w14:paraId="4ACE5325" w14:textId="77777777" w:rsidR="006F0B7C" w:rsidRDefault="006F0B7C" w:rsidP="00284AA7">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6858A0BC" w14:textId="77777777" w:rsidR="006F0B7C" w:rsidRDefault="006F0B7C" w:rsidP="00284AA7">
            <w:pPr>
              <w:pStyle w:val="TAL"/>
              <w:rPr>
                <w:rFonts w:cs="Arial"/>
                <w:szCs w:val="18"/>
              </w:rPr>
            </w:pPr>
          </w:p>
        </w:tc>
      </w:tr>
      <w:tr w:rsidR="006F0B7C" w14:paraId="3A6EF1E6" w14:textId="77777777" w:rsidTr="006F0B7C">
        <w:trPr>
          <w:trHeight w:val="412"/>
          <w:jc w:val="center"/>
        </w:trPr>
        <w:tc>
          <w:tcPr>
            <w:tcW w:w="1880" w:type="dxa"/>
          </w:tcPr>
          <w:p w14:paraId="4DBAC58E" w14:textId="77777777" w:rsidR="006F0B7C" w:rsidRDefault="006F0B7C" w:rsidP="00284AA7">
            <w:pPr>
              <w:pStyle w:val="TAL"/>
            </w:pPr>
            <w:proofErr w:type="spellStart"/>
            <w:r>
              <w:rPr>
                <w:rFonts w:hint="eastAsia"/>
                <w:lang w:eastAsia="zh-CN"/>
              </w:rPr>
              <w:t>traffic</w:t>
            </w:r>
            <w:r>
              <w:rPr>
                <w:lang w:eastAsia="zh-CN"/>
              </w:rPr>
              <w:t>Filters</w:t>
            </w:r>
            <w:proofErr w:type="spellEnd"/>
          </w:p>
        </w:tc>
        <w:tc>
          <w:tcPr>
            <w:tcW w:w="1701" w:type="dxa"/>
          </w:tcPr>
          <w:p w14:paraId="1139C05D" w14:textId="77777777" w:rsidR="006F0B7C" w:rsidRDefault="006F0B7C" w:rsidP="00284AA7">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6F957936" w14:textId="77777777" w:rsidR="006F0B7C" w:rsidRDefault="006F0B7C" w:rsidP="00284AA7">
            <w:pPr>
              <w:pStyle w:val="TAC"/>
            </w:pPr>
            <w:r>
              <w:rPr>
                <w:rFonts w:hint="eastAsia"/>
                <w:lang w:eastAsia="zh-CN"/>
              </w:rPr>
              <w:t>O</w:t>
            </w:r>
          </w:p>
        </w:tc>
        <w:tc>
          <w:tcPr>
            <w:tcW w:w="1134" w:type="dxa"/>
          </w:tcPr>
          <w:p w14:paraId="54580D1E" w14:textId="77777777" w:rsidR="006F0B7C" w:rsidRDefault="006F0B7C" w:rsidP="00284AA7">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50FC2585" w14:textId="77777777" w:rsidR="006F0B7C" w:rsidRDefault="006F0B7C"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74382F30" w14:textId="77777777" w:rsidR="006F0B7C" w:rsidRDefault="006F0B7C" w:rsidP="00284AA7">
            <w:pPr>
              <w:pStyle w:val="TAL"/>
              <w:rPr>
                <w:rFonts w:cs="Arial"/>
                <w:szCs w:val="18"/>
              </w:rPr>
            </w:pPr>
            <w:r>
              <w:rPr>
                <w:rFonts w:cs="Arial"/>
                <w:szCs w:val="18"/>
                <w:lang w:eastAsia="zh-CN"/>
              </w:rPr>
              <w:t>(NOTE 3)</w:t>
            </w:r>
          </w:p>
        </w:tc>
        <w:tc>
          <w:tcPr>
            <w:tcW w:w="1344" w:type="dxa"/>
          </w:tcPr>
          <w:p w14:paraId="2A773668" w14:textId="77777777" w:rsidR="006F0B7C" w:rsidRDefault="006F0B7C" w:rsidP="00284AA7">
            <w:pPr>
              <w:pStyle w:val="TAL"/>
              <w:rPr>
                <w:rFonts w:cs="Arial"/>
                <w:szCs w:val="18"/>
              </w:rPr>
            </w:pPr>
          </w:p>
        </w:tc>
      </w:tr>
      <w:tr w:rsidR="006F0B7C" w14:paraId="286367C4" w14:textId="77777777" w:rsidTr="006F0B7C">
        <w:trPr>
          <w:trHeight w:val="547"/>
          <w:jc w:val="center"/>
        </w:trPr>
        <w:tc>
          <w:tcPr>
            <w:tcW w:w="1880" w:type="dxa"/>
          </w:tcPr>
          <w:p w14:paraId="4D42CE49" w14:textId="77777777" w:rsidR="006F0B7C" w:rsidRDefault="006F0B7C" w:rsidP="00284AA7">
            <w:pPr>
              <w:pStyle w:val="TAL"/>
              <w:rPr>
                <w:lang w:eastAsia="zh-CN"/>
              </w:rPr>
            </w:pPr>
            <w:proofErr w:type="spellStart"/>
            <w:r>
              <w:rPr>
                <w:lang w:eastAsia="zh-CN"/>
              </w:rPr>
              <w:t>ethTrafficFilters</w:t>
            </w:r>
            <w:proofErr w:type="spellEnd"/>
          </w:p>
        </w:tc>
        <w:tc>
          <w:tcPr>
            <w:tcW w:w="1701" w:type="dxa"/>
          </w:tcPr>
          <w:p w14:paraId="16F0962C" w14:textId="77777777" w:rsidR="006F0B7C" w:rsidRDefault="006F0B7C" w:rsidP="00284AA7">
            <w:pPr>
              <w:pStyle w:val="TAL"/>
              <w:rPr>
                <w:lang w:eastAsia="zh-CN"/>
              </w:rPr>
            </w:pPr>
            <w:proofErr w:type="gramStart"/>
            <w:r>
              <w:t>array(</w:t>
            </w:r>
            <w:proofErr w:type="spellStart"/>
            <w:proofErr w:type="gramEnd"/>
            <w:r>
              <w:t>EthFlowDescription</w:t>
            </w:r>
            <w:proofErr w:type="spellEnd"/>
            <w:r>
              <w:t>)</w:t>
            </w:r>
          </w:p>
        </w:tc>
        <w:tc>
          <w:tcPr>
            <w:tcW w:w="709" w:type="dxa"/>
          </w:tcPr>
          <w:p w14:paraId="26BDCCAF" w14:textId="77777777" w:rsidR="006F0B7C" w:rsidRDefault="006F0B7C" w:rsidP="00284AA7">
            <w:pPr>
              <w:pStyle w:val="TAC"/>
              <w:rPr>
                <w:lang w:eastAsia="zh-CN"/>
              </w:rPr>
            </w:pPr>
            <w:r>
              <w:rPr>
                <w:lang w:eastAsia="zh-CN"/>
              </w:rPr>
              <w:t>O</w:t>
            </w:r>
          </w:p>
        </w:tc>
        <w:tc>
          <w:tcPr>
            <w:tcW w:w="1134" w:type="dxa"/>
          </w:tcPr>
          <w:p w14:paraId="5A621FFA" w14:textId="77777777" w:rsidR="006F0B7C" w:rsidRDefault="006F0B7C" w:rsidP="00284AA7">
            <w:pPr>
              <w:pStyle w:val="TAC"/>
              <w:jc w:val="left"/>
              <w:rPr>
                <w:lang w:eastAsia="zh-CN"/>
              </w:rPr>
            </w:pPr>
            <w:proofErr w:type="gramStart"/>
            <w:r>
              <w:rPr>
                <w:lang w:eastAsia="zh-CN"/>
              </w:rPr>
              <w:t>1..N</w:t>
            </w:r>
            <w:proofErr w:type="gramEnd"/>
          </w:p>
        </w:tc>
        <w:tc>
          <w:tcPr>
            <w:tcW w:w="2662" w:type="dxa"/>
          </w:tcPr>
          <w:p w14:paraId="0171A1D3" w14:textId="77777777" w:rsidR="006F0B7C" w:rsidRDefault="006F0B7C"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F59D39F" w14:textId="77777777" w:rsidR="006F0B7C" w:rsidRDefault="006F0B7C" w:rsidP="00284AA7">
            <w:pPr>
              <w:pStyle w:val="TAL"/>
              <w:rPr>
                <w:rFonts w:cs="Arial"/>
                <w:szCs w:val="18"/>
                <w:lang w:eastAsia="zh-CN"/>
              </w:rPr>
            </w:pPr>
            <w:r>
              <w:rPr>
                <w:rFonts w:cs="Arial"/>
                <w:szCs w:val="18"/>
              </w:rPr>
              <w:t>(NOTE 3)</w:t>
            </w:r>
          </w:p>
        </w:tc>
        <w:tc>
          <w:tcPr>
            <w:tcW w:w="1344" w:type="dxa"/>
          </w:tcPr>
          <w:p w14:paraId="34186EE7" w14:textId="77777777" w:rsidR="006F0B7C" w:rsidRDefault="006F0B7C" w:rsidP="00284AA7">
            <w:pPr>
              <w:pStyle w:val="TAL"/>
              <w:rPr>
                <w:rFonts w:cs="Arial"/>
                <w:szCs w:val="18"/>
              </w:rPr>
            </w:pPr>
          </w:p>
        </w:tc>
      </w:tr>
      <w:tr w:rsidR="006F0B7C" w14:paraId="57110279" w14:textId="77777777" w:rsidTr="006F0B7C">
        <w:trPr>
          <w:trHeight w:val="500"/>
          <w:jc w:val="center"/>
        </w:trPr>
        <w:tc>
          <w:tcPr>
            <w:tcW w:w="1880" w:type="dxa"/>
          </w:tcPr>
          <w:p w14:paraId="08908780" w14:textId="77777777" w:rsidR="006F0B7C" w:rsidRDefault="006F0B7C" w:rsidP="00284AA7">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2BAADCF1" w14:textId="77777777" w:rsidR="006F0B7C" w:rsidRDefault="006F0B7C" w:rsidP="00284AA7">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54EAE02B" w14:textId="77777777" w:rsidR="006F0B7C" w:rsidRDefault="006F0B7C" w:rsidP="00284AA7">
            <w:pPr>
              <w:pStyle w:val="TAC"/>
            </w:pPr>
            <w:r>
              <w:rPr>
                <w:lang w:eastAsia="zh-CN"/>
              </w:rPr>
              <w:t>O</w:t>
            </w:r>
          </w:p>
        </w:tc>
        <w:tc>
          <w:tcPr>
            <w:tcW w:w="1134" w:type="dxa"/>
          </w:tcPr>
          <w:p w14:paraId="51A6AA8F" w14:textId="77777777" w:rsidR="006F0B7C" w:rsidRDefault="006F0B7C" w:rsidP="00284AA7">
            <w:pPr>
              <w:pStyle w:val="TAC"/>
              <w:jc w:val="left"/>
            </w:pPr>
            <w:proofErr w:type="gramStart"/>
            <w:r>
              <w:rPr>
                <w:rFonts w:hint="eastAsia"/>
                <w:lang w:eastAsia="zh-CN"/>
              </w:rPr>
              <w:t>1..</w:t>
            </w:r>
            <w:r>
              <w:rPr>
                <w:lang w:eastAsia="zh-CN"/>
              </w:rPr>
              <w:t>N</w:t>
            </w:r>
            <w:proofErr w:type="gramEnd"/>
          </w:p>
        </w:tc>
        <w:tc>
          <w:tcPr>
            <w:tcW w:w="2662" w:type="dxa"/>
          </w:tcPr>
          <w:p w14:paraId="01EA2118" w14:textId="77777777" w:rsidR="006F0B7C" w:rsidRDefault="006F0B7C" w:rsidP="00284AA7">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0E0453D6" w14:textId="77777777" w:rsidR="006F0B7C" w:rsidRDefault="006F0B7C" w:rsidP="00284AA7">
            <w:pPr>
              <w:pStyle w:val="TAL"/>
              <w:rPr>
                <w:rFonts w:cs="Arial"/>
                <w:szCs w:val="18"/>
              </w:rPr>
            </w:pPr>
          </w:p>
        </w:tc>
      </w:tr>
      <w:tr w:rsidR="006F0B7C" w14:paraId="5772B939" w14:textId="77777777" w:rsidTr="006F0B7C">
        <w:trPr>
          <w:trHeight w:val="500"/>
          <w:jc w:val="center"/>
        </w:trPr>
        <w:tc>
          <w:tcPr>
            <w:tcW w:w="1880" w:type="dxa"/>
          </w:tcPr>
          <w:p w14:paraId="4298C29C" w14:textId="77777777" w:rsidR="006F0B7C" w:rsidRDefault="006F0B7C" w:rsidP="00284AA7">
            <w:pPr>
              <w:pStyle w:val="TAL"/>
              <w:rPr>
                <w:lang w:eastAsia="zh-CN"/>
              </w:rPr>
            </w:pPr>
            <w:proofErr w:type="spellStart"/>
            <w:r>
              <w:rPr>
                <w:lang w:eastAsia="zh-CN"/>
              </w:rPr>
              <w:t>sfcIdDl</w:t>
            </w:r>
            <w:proofErr w:type="spellEnd"/>
          </w:p>
        </w:tc>
        <w:tc>
          <w:tcPr>
            <w:tcW w:w="1701" w:type="dxa"/>
          </w:tcPr>
          <w:p w14:paraId="796EAEAA" w14:textId="77777777" w:rsidR="006F0B7C" w:rsidRDefault="006F0B7C" w:rsidP="00284AA7">
            <w:pPr>
              <w:pStyle w:val="TAL"/>
              <w:rPr>
                <w:lang w:eastAsia="zh-CN"/>
              </w:rPr>
            </w:pPr>
            <w:r>
              <w:rPr>
                <w:rFonts w:hint="eastAsia"/>
                <w:lang w:eastAsia="zh-CN"/>
              </w:rPr>
              <w:t>s</w:t>
            </w:r>
            <w:r>
              <w:rPr>
                <w:lang w:eastAsia="zh-CN"/>
              </w:rPr>
              <w:t>tring</w:t>
            </w:r>
          </w:p>
        </w:tc>
        <w:tc>
          <w:tcPr>
            <w:tcW w:w="709" w:type="dxa"/>
          </w:tcPr>
          <w:p w14:paraId="262FA15A" w14:textId="77777777" w:rsidR="006F0B7C" w:rsidRDefault="006F0B7C" w:rsidP="00284AA7">
            <w:pPr>
              <w:pStyle w:val="TAC"/>
              <w:rPr>
                <w:lang w:eastAsia="zh-CN"/>
              </w:rPr>
            </w:pPr>
            <w:r>
              <w:rPr>
                <w:lang w:eastAsia="zh-CN"/>
              </w:rPr>
              <w:t>O</w:t>
            </w:r>
          </w:p>
        </w:tc>
        <w:tc>
          <w:tcPr>
            <w:tcW w:w="1134" w:type="dxa"/>
          </w:tcPr>
          <w:p w14:paraId="0C4DBB43" w14:textId="77777777" w:rsidR="006F0B7C" w:rsidRDefault="006F0B7C" w:rsidP="00284AA7">
            <w:pPr>
              <w:pStyle w:val="TAC"/>
              <w:jc w:val="left"/>
              <w:rPr>
                <w:lang w:eastAsia="zh-CN"/>
              </w:rPr>
            </w:pPr>
            <w:r>
              <w:rPr>
                <w:rFonts w:hint="eastAsia"/>
                <w:lang w:eastAsia="zh-CN"/>
              </w:rPr>
              <w:t>0</w:t>
            </w:r>
            <w:r>
              <w:rPr>
                <w:lang w:eastAsia="zh-CN"/>
              </w:rPr>
              <w:t>..1</w:t>
            </w:r>
          </w:p>
        </w:tc>
        <w:tc>
          <w:tcPr>
            <w:tcW w:w="2662" w:type="dxa"/>
          </w:tcPr>
          <w:p w14:paraId="1D15AA58" w14:textId="77777777" w:rsidR="006F0B7C" w:rsidRDefault="006F0B7C" w:rsidP="00284AA7">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6334C3DD" w14:textId="77777777" w:rsidR="006F0B7C" w:rsidRDefault="006F0B7C" w:rsidP="00284AA7">
            <w:pPr>
              <w:pStyle w:val="TAL"/>
            </w:pPr>
          </w:p>
          <w:p w14:paraId="7A4AE394" w14:textId="77777777" w:rsidR="006F0B7C" w:rsidRDefault="006F0B7C" w:rsidP="00284AA7">
            <w:pPr>
              <w:pStyle w:val="TAL"/>
              <w:rPr>
                <w:rFonts w:cs="Arial"/>
                <w:szCs w:val="18"/>
                <w:lang w:eastAsia="zh-CN"/>
              </w:rPr>
            </w:pPr>
            <w:r w:rsidRPr="00B22FB2">
              <w:t>(NOTE</w:t>
            </w:r>
            <w:r>
              <w:t> 5</w:t>
            </w:r>
            <w:r w:rsidRPr="00B22FB2">
              <w:t>)</w:t>
            </w:r>
          </w:p>
        </w:tc>
        <w:tc>
          <w:tcPr>
            <w:tcW w:w="1344" w:type="dxa"/>
          </w:tcPr>
          <w:p w14:paraId="26098CFE" w14:textId="77777777" w:rsidR="006F0B7C" w:rsidRDefault="006F0B7C" w:rsidP="00284AA7">
            <w:pPr>
              <w:pStyle w:val="TAL"/>
              <w:rPr>
                <w:rFonts w:cs="Arial"/>
                <w:szCs w:val="18"/>
              </w:rPr>
            </w:pPr>
            <w:r>
              <w:rPr>
                <w:rFonts w:cs="Arial" w:hint="eastAsia"/>
                <w:szCs w:val="18"/>
                <w:lang w:eastAsia="zh-CN"/>
              </w:rPr>
              <w:t>S</w:t>
            </w:r>
            <w:r>
              <w:rPr>
                <w:rFonts w:cs="Arial"/>
                <w:szCs w:val="18"/>
                <w:lang w:eastAsia="zh-CN"/>
              </w:rPr>
              <w:t>FC</w:t>
            </w:r>
          </w:p>
        </w:tc>
      </w:tr>
      <w:tr w:rsidR="006F0B7C" w14:paraId="6B6250F4" w14:textId="77777777" w:rsidTr="006F0B7C">
        <w:trPr>
          <w:trHeight w:val="500"/>
          <w:jc w:val="center"/>
        </w:trPr>
        <w:tc>
          <w:tcPr>
            <w:tcW w:w="1880" w:type="dxa"/>
          </w:tcPr>
          <w:p w14:paraId="6738AE73" w14:textId="77777777" w:rsidR="006F0B7C" w:rsidRDefault="006F0B7C" w:rsidP="00284AA7">
            <w:pPr>
              <w:pStyle w:val="TAL"/>
              <w:rPr>
                <w:lang w:eastAsia="zh-CN"/>
              </w:rPr>
            </w:pPr>
            <w:proofErr w:type="spellStart"/>
            <w:r>
              <w:rPr>
                <w:rFonts w:hint="eastAsia"/>
                <w:lang w:eastAsia="zh-CN"/>
              </w:rPr>
              <w:t>s</w:t>
            </w:r>
            <w:r>
              <w:rPr>
                <w:lang w:eastAsia="zh-CN"/>
              </w:rPr>
              <w:t>fcIdUl</w:t>
            </w:r>
            <w:proofErr w:type="spellEnd"/>
          </w:p>
        </w:tc>
        <w:tc>
          <w:tcPr>
            <w:tcW w:w="1701" w:type="dxa"/>
          </w:tcPr>
          <w:p w14:paraId="04895D74" w14:textId="77777777" w:rsidR="006F0B7C" w:rsidRDefault="006F0B7C" w:rsidP="00284AA7">
            <w:pPr>
              <w:pStyle w:val="TAL"/>
              <w:rPr>
                <w:lang w:eastAsia="zh-CN"/>
              </w:rPr>
            </w:pPr>
            <w:r>
              <w:rPr>
                <w:rFonts w:hint="eastAsia"/>
                <w:lang w:eastAsia="zh-CN"/>
              </w:rPr>
              <w:t>s</w:t>
            </w:r>
            <w:r>
              <w:rPr>
                <w:lang w:eastAsia="zh-CN"/>
              </w:rPr>
              <w:t>tring</w:t>
            </w:r>
          </w:p>
        </w:tc>
        <w:tc>
          <w:tcPr>
            <w:tcW w:w="709" w:type="dxa"/>
          </w:tcPr>
          <w:p w14:paraId="24D2DF4B" w14:textId="77777777" w:rsidR="006F0B7C" w:rsidRDefault="006F0B7C" w:rsidP="00284AA7">
            <w:pPr>
              <w:pStyle w:val="TAC"/>
              <w:rPr>
                <w:lang w:eastAsia="zh-CN"/>
              </w:rPr>
            </w:pPr>
            <w:r>
              <w:rPr>
                <w:lang w:eastAsia="zh-CN"/>
              </w:rPr>
              <w:t>O</w:t>
            </w:r>
          </w:p>
        </w:tc>
        <w:tc>
          <w:tcPr>
            <w:tcW w:w="1134" w:type="dxa"/>
          </w:tcPr>
          <w:p w14:paraId="48CD03E8" w14:textId="77777777" w:rsidR="006F0B7C" w:rsidRDefault="006F0B7C" w:rsidP="00284AA7">
            <w:pPr>
              <w:pStyle w:val="TAC"/>
              <w:jc w:val="left"/>
              <w:rPr>
                <w:lang w:eastAsia="zh-CN"/>
              </w:rPr>
            </w:pPr>
            <w:r>
              <w:rPr>
                <w:rFonts w:hint="eastAsia"/>
                <w:lang w:eastAsia="zh-CN"/>
              </w:rPr>
              <w:t>0</w:t>
            </w:r>
            <w:r>
              <w:rPr>
                <w:lang w:eastAsia="zh-CN"/>
              </w:rPr>
              <w:t>..1</w:t>
            </w:r>
          </w:p>
        </w:tc>
        <w:tc>
          <w:tcPr>
            <w:tcW w:w="2662" w:type="dxa"/>
          </w:tcPr>
          <w:p w14:paraId="7C1BB5F1" w14:textId="77777777" w:rsidR="006F0B7C" w:rsidRDefault="006F0B7C" w:rsidP="00284AA7">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4E1FD683" w14:textId="77777777" w:rsidR="006F0B7C" w:rsidRDefault="006F0B7C" w:rsidP="00284AA7">
            <w:pPr>
              <w:pStyle w:val="TAL"/>
            </w:pPr>
          </w:p>
          <w:p w14:paraId="36753216" w14:textId="77777777" w:rsidR="006F0B7C" w:rsidRDefault="006F0B7C" w:rsidP="00284AA7">
            <w:pPr>
              <w:pStyle w:val="TAL"/>
              <w:rPr>
                <w:rFonts w:cs="Arial"/>
                <w:szCs w:val="18"/>
                <w:lang w:eastAsia="zh-CN"/>
              </w:rPr>
            </w:pPr>
            <w:r w:rsidRPr="00B22FB2">
              <w:t>(NOTE</w:t>
            </w:r>
            <w:r>
              <w:t> 5</w:t>
            </w:r>
            <w:r w:rsidRPr="00B22FB2">
              <w:t>)</w:t>
            </w:r>
          </w:p>
        </w:tc>
        <w:tc>
          <w:tcPr>
            <w:tcW w:w="1344" w:type="dxa"/>
          </w:tcPr>
          <w:p w14:paraId="490F4F4E" w14:textId="77777777" w:rsidR="006F0B7C" w:rsidRDefault="006F0B7C" w:rsidP="00284AA7">
            <w:pPr>
              <w:pStyle w:val="TAL"/>
              <w:rPr>
                <w:rFonts w:cs="Arial"/>
                <w:szCs w:val="18"/>
              </w:rPr>
            </w:pPr>
            <w:r>
              <w:rPr>
                <w:rFonts w:cs="Arial" w:hint="eastAsia"/>
                <w:szCs w:val="18"/>
                <w:lang w:eastAsia="zh-CN"/>
              </w:rPr>
              <w:t>S</w:t>
            </w:r>
            <w:r>
              <w:rPr>
                <w:rFonts w:cs="Arial"/>
                <w:szCs w:val="18"/>
                <w:lang w:eastAsia="zh-CN"/>
              </w:rPr>
              <w:t>FC</w:t>
            </w:r>
          </w:p>
        </w:tc>
      </w:tr>
      <w:tr w:rsidR="006F0B7C" w14:paraId="44F54EC2" w14:textId="77777777" w:rsidTr="006F0B7C">
        <w:trPr>
          <w:trHeight w:val="500"/>
          <w:jc w:val="center"/>
        </w:trPr>
        <w:tc>
          <w:tcPr>
            <w:tcW w:w="1880" w:type="dxa"/>
          </w:tcPr>
          <w:p w14:paraId="35C896E1" w14:textId="77777777" w:rsidR="006F0B7C" w:rsidRDefault="006F0B7C" w:rsidP="00284AA7">
            <w:pPr>
              <w:pStyle w:val="TAL"/>
              <w:rPr>
                <w:lang w:eastAsia="zh-CN"/>
              </w:rPr>
            </w:pPr>
            <w:r>
              <w:rPr>
                <w:rFonts w:hint="eastAsia"/>
                <w:lang w:eastAsia="zh-CN"/>
              </w:rPr>
              <w:t>m</w:t>
            </w:r>
            <w:r>
              <w:rPr>
                <w:lang w:eastAsia="zh-CN"/>
              </w:rPr>
              <w:t>etadata</w:t>
            </w:r>
          </w:p>
        </w:tc>
        <w:tc>
          <w:tcPr>
            <w:tcW w:w="1701" w:type="dxa"/>
          </w:tcPr>
          <w:p w14:paraId="6B51017D" w14:textId="77777777" w:rsidR="006F0B7C" w:rsidRDefault="006F0B7C" w:rsidP="00284AA7">
            <w:pPr>
              <w:pStyle w:val="TAL"/>
              <w:rPr>
                <w:lang w:eastAsia="zh-CN"/>
              </w:rPr>
            </w:pPr>
            <w:r>
              <w:rPr>
                <w:rFonts w:cs="Arial"/>
                <w:szCs w:val="18"/>
              </w:rPr>
              <w:t>Metadata</w:t>
            </w:r>
          </w:p>
        </w:tc>
        <w:tc>
          <w:tcPr>
            <w:tcW w:w="709" w:type="dxa"/>
          </w:tcPr>
          <w:p w14:paraId="1DB30AC1" w14:textId="77777777" w:rsidR="006F0B7C" w:rsidRDefault="006F0B7C" w:rsidP="00284AA7">
            <w:pPr>
              <w:pStyle w:val="TAC"/>
              <w:rPr>
                <w:lang w:eastAsia="zh-CN"/>
              </w:rPr>
            </w:pPr>
            <w:r>
              <w:rPr>
                <w:lang w:eastAsia="zh-CN"/>
              </w:rPr>
              <w:t>O</w:t>
            </w:r>
          </w:p>
        </w:tc>
        <w:tc>
          <w:tcPr>
            <w:tcW w:w="1134" w:type="dxa"/>
          </w:tcPr>
          <w:p w14:paraId="78B048C7" w14:textId="77777777" w:rsidR="006F0B7C" w:rsidRDefault="006F0B7C" w:rsidP="00284AA7">
            <w:pPr>
              <w:pStyle w:val="TAC"/>
              <w:jc w:val="left"/>
              <w:rPr>
                <w:lang w:eastAsia="zh-CN"/>
              </w:rPr>
            </w:pPr>
            <w:r>
              <w:rPr>
                <w:rFonts w:hint="eastAsia"/>
                <w:lang w:eastAsia="zh-CN"/>
              </w:rPr>
              <w:t>0</w:t>
            </w:r>
            <w:r>
              <w:rPr>
                <w:lang w:eastAsia="zh-CN"/>
              </w:rPr>
              <w:t>..1</w:t>
            </w:r>
          </w:p>
        </w:tc>
        <w:tc>
          <w:tcPr>
            <w:tcW w:w="2662" w:type="dxa"/>
          </w:tcPr>
          <w:p w14:paraId="1DE5031D" w14:textId="77777777" w:rsidR="006F0B7C" w:rsidRDefault="006F0B7C" w:rsidP="00284AA7">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75B53D15" w14:textId="77777777" w:rsidR="006F0B7C" w:rsidRDefault="006F0B7C" w:rsidP="00284AA7">
            <w:pPr>
              <w:pStyle w:val="TAL"/>
              <w:rPr>
                <w:rFonts w:cs="Arial"/>
                <w:szCs w:val="18"/>
              </w:rPr>
            </w:pPr>
            <w:r>
              <w:rPr>
                <w:rFonts w:cs="Arial" w:hint="eastAsia"/>
                <w:szCs w:val="18"/>
                <w:lang w:eastAsia="zh-CN"/>
              </w:rPr>
              <w:t>S</w:t>
            </w:r>
            <w:r>
              <w:rPr>
                <w:rFonts w:cs="Arial"/>
                <w:szCs w:val="18"/>
                <w:lang w:eastAsia="zh-CN"/>
              </w:rPr>
              <w:t>FC</w:t>
            </w:r>
          </w:p>
        </w:tc>
      </w:tr>
      <w:tr w:rsidR="006F0B7C" w14:paraId="1F57790A" w14:textId="77777777" w:rsidTr="006F0B7C">
        <w:trPr>
          <w:trHeight w:val="500"/>
          <w:jc w:val="center"/>
        </w:trPr>
        <w:tc>
          <w:tcPr>
            <w:tcW w:w="1880" w:type="dxa"/>
          </w:tcPr>
          <w:p w14:paraId="11DB3355" w14:textId="77777777" w:rsidR="006F0B7C" w:rsidRDefault="006F0B7C" w:rsidP="00284AA7">
            <w:pPr>
              <w:pStyle w:val="TAL"/>
              <w:rPr>
                <w:lang w:eastAsia="zh-CN"/>
              </w:rPr>
            </w:pPr>
            <w:r>
              <w:rPr>
                <w:noProof/>
              </w:rPr>
              <w:lastRenderedPageBreak/>
              <w:t>tfcCorrInd</w:t>
            </w:r>
          </w:p>
        </w:tc>
        <w:tc>
          <w:tcPr>
            <w:tcW w:w="1701" w:type="dxa"/>
          </w:tcPr>
          <w:p w14:paraId="214D08F7" w14:textId="77777777" w:rsidR="006F0B7C" w:rsidRDefault="006F0B7C" w:rsidP="00284AA7">
            <w:pPr>
              <w:pStyle w:val="TAL"/>
              <w:rPr>
                <w:lang w:eastAsia="zh-CN"/>
              </w:rPr>
            </w:pPr>
            <w:r>
              <w:rPr>
                <w:noProof/>
              </w:rPr>
              <w:t>boolean</w:t>
            </w:r>
          </w:p>
        </w:tc>
        <w:tc>
          <w:tcPr>
            <w:tcW w:w="709" w:type="dxa"/>
          </w:tcPr>
          <w:p w14:paraId="235DB157" w14:textId="77777777" w:rsidR="006F0B7C" w:rsidRDefault="006F0B7C" w:rsidP="00284AA7">
            <w:pPr>
              <w:pStyle w:val="TAC"/>
              <w:rPr>
                <w:lang w:eastAsia="zh-CN"/>
              </w:rPr>
            </w:pPr>
            <w:r>
              <w:rPr>
                <w:noProof/>
              </w:rPr>
              <w:t>O</w:t>
            </w:r>
          </w:p>
        </w:tc>
        <w:tc>
          <w:tcPr>
            <w:tcW w:w="1134" w:type="dxa"/>
          </w:tcPr>
          <w:p w14:paraId="5C6926A1" w14:textId="77777777" w:rsidR="006F0B7C" w:rsidRDefault="006F0B7C" w:rsidP="00284AA7">
            <w:pPr>
              <w:pStyle w:val="TAC"/>
              <w:jc w:val="left"/>
              <w:rPr>
                <w:lang w:eastAsia="zh-CN"/>
              </w:rPr>
            </w:pPr>
            <w:r>
              <w:rPr>
                <w:noProof/>
              </w:rPr>
              <w:t>0..1</w:t>
            </w:r>
          </w:p>
        </w:tc>
        <w:tc>
          <w:tcPr>
            <w:tcW w:w="2662" w:type="dxa"/>
          </w:tcPr>
          <w:p w14:paraId="48FBC807" w14:textId="77777777" w:rsidR="006F0B7C" w:rsidRDefault="006F0B7C" w:rsidP="00284AA7">
            <w:pPr>
              <w:pStyle w:val="TAL"/>
              <w:rPr>
                <w:rFonts w:cs="Arial"/>
                <w:noProof/>
                <w:szCs w:val="18"/>
              </w:rPr>
            </w:pPr>
            <w:r>
              <w:rPr>
                <w:rFonts w:cs="Arial"/>
                <w:noProof/>
                <w:szCs w:val="18"/>
              </w:rPr>
              <w:t>Indication of traffic correlation.</w:t>
            </w:r>
          </w:p>
          <w:p w14:paraId="7E3590B4" w14:textId="77777777" w:rsidR="006F0B7C" w:rsidRDefault="006F0B7C" w:rsidP="00284AA7">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67FD3343" w14:textId="77777777" w:rsidR="006F0B7C" w:rsidRDefault="006F0B7C" w:rsidP="00284AA7">
            <w:pPr>
              <w:pStyle w:val="TAL"/>
              <w:rPr>
                <w:rFonts w:cs="Arial"/>
                <w:noProof/>
                <w:szCs w:val="18"/>
              </w:rPr>
            </w:pPr>
            <w:r>
              <w:rPr>
                <w:rFonts w:cs="Arial"/>
                <w:noProof/>
                <w:szCs w:val="18"/>
              </w:rPr>
              <w:t>It is used to indicate that for the group of UEs, the targeted PDU sessions should be correlated by a common DNAI.</w:t>
            </w:r>
          </w:p>
          <w:p w14:paraId="77A48480" w14:textId="77777777" w:rsidR="006F0B7C" w:rsidRDefault="006F0B7C" w:rsidP="00284AA7">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7D7C29AB" w14:textId="77777777" w:rsidR="006F0B7C" w:rsidRDefault="006F0B7C" w:rsidP="00284AA7">
            <w:pPr>
              <w:pStyle w:val="TAL"/>
              <w:rPr>
                <w:rFonts w:cs="Arial"/>
                <w:szCs w:val="18"/>
              </w:rPr>
            </w:pPr>
          </w:p>
        </w:tc>
      </w:tr>
      <w:tr w:rsidR="006F0B7C" w14:paraId="01C5C80C" w14:textId="77777777" w:rsidTr="006F0B7C">
        <w:trPr>
          <w:trHeight w:val="500"/>
          <w:jc w:val="center"/>
        </w:trPr>
        <w:tc>
          <w:tcPr>
            <w:tcW w:w="1880" w:type="dxa"/>
          </w:tcPr>
          <w:p w14:paraId="79CB281B" w14:textId="77777777" w:rsidR="006F0B7C" w:rsidRDefault="006F0B7C" w:rsidP="00284AA7">
            <w:pPr>
              <w:pStyle w:val="TAL"/>
              <w:rPr>
                <w:noProof/>
              </w:rPr>
            </w:pPr>
            <w:proofErr w:type="spellStart"/>
            <w:r>
              <w:rPr>
                <w:lang w:eastAsia="zh-CN"/>
              </w:rPr>
              <w:t>tfcCorreInfo</w:t>
            </w:r>
            <w:proofErr w:type="spellEnd"/>
          </w:p>
        </w:tc>
        <w:tc>
          <w:tcPr>
            <w:tcW w:w="1701" w:type="dxa"/>
          </w:tcPr>
          <w:p w14:paraId="01CE8BD9" w14:textId="77777777" w:rsidR="006F0B7C" w:rsidRDefault="006F0B7C" w:rsidP="00284AA7">
            <w:pPr>
              <w:pStyle w:val="TAL"/>
              <w:rPr>
                <w:noProof/>
              </w:rPr>
            </w:pPr>
            <w:proofErr w:type="spellStart"/>
            <w:r>
              <w:rPr>
                <w:lang w:eastAsia="zh-CN"/>
              </w:rPr>
              <w:t>TrafficCorrelationInfo</w:t>
            </w:r>
            <w:proofErr w:type="spellEnd"/>
          </w:p>
        </w:tc>
        <w:tc>
          <w:tcPr>
            <w:tcW w:w="709" w:type="dxa"/>
          </w:tcPr>
          <w:p w14:paraId="6BD7B701" w14:textId="77777777" w:rsidR="006F0B7C" w:rsidRDefault="006F0B7C" w:rsidP="00284AA7">
            <w:pPr>
              <w:pStyle w:val="TAC"/>
              <w:rPr>
                <w:noProof/>
              </w:rPr>
            </w:pPr>
            <w:r>
              <w:rPr>
                <w:lang w:eastAsia="zh-CN"/>
              </w:rPr>
              <w:t>O</w:t>
            </w:r>
          </w:p>
        </w:tc>
        <w:tc>
          <w:tcPr>
            <w:tcW w:w="1134" w:type="dxa"/>
          </w:tcPr>
          <w:p w14:paraId="4D94A3E4" w14:textId="77777777" w:rsidR="006F0B7C" w:rsidRDefault="006F0B7C" w:rsidP="00284AA7">
            <w:pPr>
              <w:pStyle w:val="TAC"/>
              <w:jc w:val="left"/>
              <w:rPr>
                <w:noProof/>
              </w:rPr>
            </w:pPr>
            <w:r>
              <w:rPr>
                <w:rFonts w:hint="eastAsia"/>
                <w:lang w:eastAsia="zh-CN"/>
              </w:rPr>
              <w:t>0</w:t>
            </w:r>
            <w:r>
              <w:rPr>
                <w:lang w:eastAsia="zh-CN"/>
              </w:rPr>
              <w:t>..1</w:t>
            </w:r>
          </w:p>
        </w:tc>
        <w:tc>
          <w:tcPr>
            <w:tcW w:w="2662" w:type="dxa"/>
          </w:tcPr>
          <w:p w14:paraId="5A603C6A" w14:textId="77777777" w:rsidR="006F0B7C" w:rsidRDefault="006F0B7C" w:rsidP="00284AA7">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38FA9F80" w14:textId="77777777" w:rsidR="006F0B7C" w:rsidRDefault="006F0B7C" w:rsidP="00284AA7">
            <w:pPr>
              <w:pStyle w:val="TAL"/>
              <w:rPr>
                <w:rFonts w:cs="Arial"/>
                <w:szCs w:val="18"/>
              </w:rPr>
            </w:pPr>
            <w:proofErr w:type="spellStart"/>
            <w:r>
              <w:rPr>
                <w:rFonts w:cs="Arial"/>
                <w:szCs w:val="18"/>
                <w:lang w:eastAsia="zh-CN"/>
              </w:rPr>
              <w:t>CommonEASDNAI</w:t>
            </w:r>
            <w:proofErr w:type="spellEnd"/>
          </w:p>
        </w:tc>
      </w:tr>
      <w:tr w:rsidR="006F0B7C" w14:paraId="31520E6C" w14:textId="77777777" w:rsidTr="006F0B7C">
        <w:trPr>
          <w:trHeight w:val="634"/>
          <w:jc w:val="center"/>
        </w:trPr>
        <w:tc>
          <w:tcPr>
            <w:tcW w:w="1880" w:type="dxa"/>
          </w:tcPr>
          <w:p w14:paraId="1B981FF8" w14:textId="77777777" w:rsidR="006F0B7C" w:rsidRDefault="006F0B7C" w:rsidP="00284AA7">
            <w:pPr>
              <w:pStyle w:val="TAL"/>
            </w:pPr>
            <w:proofErr w:type="spellStart"/>
            <w:r>
              <w:t>tempValidities</w:t>
            </w:r>
            <w:proofErr w:type="spellEnd"/>
          </w:p>
        </w:tc>
        <w:tc>
          <w:tcPr>
            <w:tcW w:w="1701" w:type="dxa"/>
          </w:tcPr>
          <w:p w14:paraId="360F3BFF" w14:textId="77777777" w:rsidR="006F0B7C" w:rsidRDefault="006F0B7C" w:rsidP="00284AA7">
            <w:pPr>
              <w:pStyle w:val="TAL"/>
            </w:pPr>
            <w:proofErr w:type="gramStart"/>
            <w:r>
              <w:t>array(</w:t>
            </w:r>
            <w:proofErr w:type="spellStart"/>
            <w:proofErr w:type="gramEnd"/>
            <w:r>
              <w:t>TemporalValidity</w:t>
            </w:r>
            <w:proofErr w:type="spellEnd"/>
            <w:r>
              <w:t>)</w:t>
            </w:r>
          </w:p>
        </w:tc>
        <w:tc>
          <w:tcPr>
            <w:tcW w:w="709" w:type="dxa"/>
          </w:tcPr>
          <w:p w14:paraId="017D7A62" w14:textId="77777777" w:rsidR="006F0B7C" w:rsidRDefault="006F0B7C" w:rsidP="00284AA7">
            <w:pPr>
              <w:pStyle w:val="TAC"/>
            </w:pPr>
            <w:r>
              <w:rPr>
                <w:rFonts w:hint="eastAsia"/>
                <w:lang w:eastAsia="zh-CN"/>
              </w:rPr>
              <w:t>O</w:t>
            </w:r>
          </w:p>
        </w:tc>
        <w:tc>
          <w:tcPr>
            <w:tcW w:w="1134" w:type="dxa"/>
          </w:tcPr>
          <w:p w14:paraId="45CCC5C9" w14:textId="77777777" w:rsidR="006F0B7C" w:rsidRDefault="006F0B7C" w:rsidP="00284AA7">
            <w:pPr>
              <w:pStyle w:val="TAC"/>
              <w:jc w:val="left"/>
            </w:pPr>
            <w:proofErr w:type="gramStart"/>
            <w:r>
              <w:t>1..N</w:t>
            </w:r>
            <w:proofErr w:type="gramEnd"/>
          </w:p>
        </w:tc>
        <w:tc>
          <w:tcPr>
            <w:tcW w:w="2662" w:type="dxa"/>
          </w:tcPr>
          <w:p w14:paraId="5BCC9519" w14:textId="77777777" w:rsidR="006F0B7C" w:rsidRDefault="006F0B7C" w:rsidP="00284AA7">
            <w:pPr>
              <w:pStyle w:val="TAL"/>
              <w:rPr>
                <w:rFonts w:cs="Arial"/>
                <w:szCs w:val="18"/>
              </w:rPr>
            </w:pPr>
            <w:r>
              <w:rPr>
                <w:rFonts w:cs="Arial"/>
                <w:szCs w:val="18"/>
              </w:rPr>
              <w:t>Indicates the time interval(s) during which the AF request is to be applied.</w:t>
            </w:r>
          </w:p>
        </w:tc>
        <w:tc>
          <w:tcPr>
            <w:tcW w:w="1344" w:type="dxa"/>
          </w:tcPr>
          <w:p w14:paraId="5280C6A8" w14:textId="77777777" w:rsidR="006F0B7C" w:rsidRDefault="006F0B7C" w:rsidP="00284AA7">
            <w:pPr>
              <w:pStyle w:val="TAL"/>
              <w:rPr>
                <w:rFonts w:cs="Arial"/>
                <w:szCs w:val="18"/>
              </w:rPr>
            </w:pPr>
          </w:p>
        </w:tc>
      </w:tr>
      <w:tr w:rsidR="006F0B7C" w14:paraId="07E0BD03" w14:textId="77777777" w:rsidTr="006F0B7C">
        <w:trPr>
          <w:trHeight w:val="842"/>
          <w:jc w:val="center"/>
        </w:trPr>
        <w:tc>
          <w:tcPr>
            <w:tcW w:w="1880" w:type="dxa"/>
          </w:tcPr>
          <w:p w14:paraId="34001496" w14:textId="77777777" w:rsidR="006F0B7C" w:rsidRDefault="006F0B7C" w:rsidP="00284AA7">
            <w:pPr>
              <w:pStyle w:val="TAL"/>
            </w:pPr>
            <w:proofErr w:type="spellStart"/>
            <w:r>
              <w:rPr>
                <w:rFonts w:hint="eastAsia"/>
                <w:lang w:eastAsia="zh-CN"/>
              </w:rPr>
              <w:t>validGeoZoneId</w:t>
            </w:r>
            <w:r>
              <w:rPr>
                <w:lang w:eastAsia="zh-CN"/>
              </w:rPr>
              <w:t>s</w:t>
            </w:r>
            <w:proofErr w:type="spellEnd"/>
          </w:p>
        </w:tc>
        <w:tc>
          <w:tcPr>
            <w:tcW w:w="1701" w:type="dxa"/>
          </w:tcPr>
          <w:p w14:paraId="02227FAF" w14:textId="77777777" w:rsidR="006F0B7C" w:rsidRDefault="006F0B7C" w:rsidP="00284AA7">
            <w:pPr>
              <w:pStyle w:val="TAL"/>
            </w:pPr>
            <w:r>
              <w:rPr>
                <w:lang w:eastAsia="zh-CN"/>
              </w:rPr>
              <w:t>array(string)</w:t>
            </w:r>
          </w:p>
        </w:tc>
        <w:tc>
          <w:tcPr>
            <w:tcW w:w="709" w:type="dxa"/>
          </w:tcPr>
          <w:p w14:paraId="0089111A" w14:textId="77777777" w:rsidR="006F0B7C" w:rsidRDefault="006F0B7C" w:rsidP="00284AA7">
            <w:pPr>
              <w:pStyle w:val="TAC"/>
            </w:pPr>
            <w:r>
              <w:rPr>
                <w:lang w:eastAsia="zh-CN"/>
              </w:rPr>
              <w:t>O</w:t>
            </w:r>
          </w:p>
        </w:tc>
        <w:tc>
          <w:tcPr>
            <w:tcW w:w="1134" w:type="dxa"/>
          </w:tcPr>
          <w:p w14:paraId="2561D297" w14:textId="77777777" w:rsidR="006F0B7C" w:rsidRDefault="006F0B7C" w:rsidP="00284AA7">
            <w:pPr>
              <w:pStyle w:val="TAC"/>
              <w:jc w:val="left"/>
            </w:pPr>
            <w:proofErr w:type="gramStart"/>
            <w:r>
              <w:t>1..N</w:t>
            </w:r>
            <w:proofErr w:type="gramEnd"/>
          </w:p>
        </w:tc>
        <w:tc>
          <w:tcPr>
            <w:tcW w:w="2662" w:type="dxa"/>
          </w:tcPr>
          <w:p w14:paraId="34D8A18C" w14:textId="77777777" w:rsidR="006F0B7C" w:rsidRDefault="006F0B7C" w:rsidP="00284AA7">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5BA557B" w14:textId="77777777" w:rsidR="006F0B7C" w:rsidRDefault="006F0B7C" w:rsidP="00284AA7">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086E3B2C" w14:textId="77777777" w:rsidR="006F0B7C" w:rsidRDefault="006F0B7C" w:rsidP="00284AA7">
            <w:pPr>
              <w:pStyle w:val="TAL"/>
              <w:rPr>
                <w:rFonts w:cs="Arial"/>
                <w:szCs w:val="18"/>
              </w:rPr>
            </w:pPr>
          </w:p>
        </w:tc>
      </w:tr>
      <w:tr w:rsidR="006F0B7C" w14:paraId="524C5028" w14:textId="77777777" w:rsidTr="006F0B7C">
        <w:trPr>
          <w:trHeight w:val="842"/>
          <w:jc w:val="center"/>
        </w:trPr>
        <w:tc>
          <w:tcPr>
            <w:tcW w:w="1880" w:type="dxa"/>
          </w:tcPr>
          <w:p w14:paraId="53BFCE24" w14:textId="77777777" w:rsidR="006F0B7C" w:rsidRDefault="006F0B7C" w:rsidP="00284AA7">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005421CF" w14:textId="77777777" w:rsidR="006F0B7C" w:rsidRDefault="006F0B7C" w:rsidP="00284AA7">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36A1B6CD" w14:textId="77777777" w:rsidR="006F0B7C" w:rsidRDefault="006F0B7C" w:rsidP="00284AA7">
            <w:pPr>
              <w:pStyle w:val="TAC"/>
              <w:rPr>
                <w:lang w:eastAsia="zh-CN"/>
              </w:rPr>
            </w:pPr>
            <w:r>
              <w:t>O</w:t>
            </w:r>
          </w:p>
        </w:tc>
        <w:tc>
          <w:tcPr>
            <w:tcW w:w="1134" w:type="dxa"/>
          </w:tcPr>
          <w:p w14:paraId="74EE9D94" w14:textId="77777777" w:rsidR="006F0B7C" w:rsidRDefault="006F0B7C" w:rsidP="00284AA7">
            <w:pPr>
              <w:pStyle w:val="TAC"/>
              <w:jc w:val="left"/>
            </w:pPr>
            <w:proofErr w:type="gramStart"/>
            <w:r>
              <w:rPr>
                <w:lang w:eastAsia="zh-CN"/>
              </w:rPr>
              <w:t>1..N</w:t>
            </w:r>
            <w:proofErr w:type="gramEnd"/>
          </w:p>
        </w:tc>
        <w:tc>
          <w:tcPr>
            <w:tcW w:w="2662" w:type="dxa"/>
          </w:tcPr>
          <w:p w14:paraId="01202D75" w14:textId="77777777" w:rsidR="006F0B7C" w:rsidRDefault="006F0B7C" w:rsidP="00284AA7">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4A7C8A31" w14:textId="77777777" w:rsidR="006F0B7C" w:rsidRDefault="006F0B7C" w:rsidP="00284AA7">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26CE457B" w14:textId="77777777" w:rsidR="006F0B7C" w:rsidRDefault="006F0B7C" w:rsidP="00284AA7">
            <w:pPr>
              <w:pStyle w:val="TAL"/>
              <w:rPr>
                <w:rFonts w:cs="Arial"/>
                <w:szCs w:val="18"/>
              </w:rPr>
            </w:pPr>
          </w:p>
        </w:tc>
      </w:tr>
      <w:tr w:rsidR="006F0B7C" w14:paraId="17D8B144" w14:textId="77777777" w:rsidTr="006F0B7C">
        <w:trPr>
          <w:trHeight w:val="842"/>
          <w:jc w:val="center"/>
        </w:trPr>
        <w:tc>
          <w:tcPr>
            <w:tcW w:w="1880" w:type="dxa"/>
          </w:tcPr>
          <w:p w14:paraId="54ABEB84" w14:textId="77777777" w:rsidR="006F0B7C" w:rsidRDefault="006F0B7C" w:rsidP="00284AA7">
            <w:pPr>
              <w:pStyle w:val="TAL"/>
              <w:rPr>
                <w:lang w:eastAsia="zh-CN"/>
              </w:rPr>
            </w:pPr>
            <w:proofErr w:type="spellStart"/>
            <w:r>
              <w:rPr>
                <w:lang w:eastAsia="zh-CN"/>
              </w:rPr>
              <w:t>afAckInd</w:t>
            </w:r>
            <w:proofErr w:type="spellEnd"/>
          </w:p>
        </w:tc>
        <w:tc>
          <w:tcPr>
            <w:tcW w:w="1701" w:type="dxa"/>
          </w:tcPr>
          <w:p w14:paraId="627710C0" w14:textId="77777777" w:rsidR="006F0B7C" w:rsidRDefault="006F0B7C" w:rsidP="00284AA7">
            <w:pPr>
              <w:pStyle w:val="TAL"/>
              <w:rPr>
                <w:lang w:eastAsia="zh-CN"/>
              </w:rPr>
            </w:pPr>
            <w:proofErr w:type="spellStart"/>
            <w:r>
              <w:rPr>
                <w:rFonts w:hint="eastAsia"/>
                <w:lang w:eastAsia="zh-CN"/>
              </w:rPr>
              <w:t>boolean</w:t>
            </w:r>
            <w:proofErr w:type="spellEnd"/>
          </w:p>
        </w:tc>
        <w:tc>
          <w:tcPr>
            <w:tcW w:w="709" w:type="dxa"/>
          </w:tcPr>
          <w:p w14:paraId="0CCA81E0" w14:textId="77777777" w:rsidR="006F0B7C" w:rsidRDefault="006F0B7C" w:rsidP="00284AA7">
            <w:pPr>
              <w:pStyle w:val="TAC"/>
              <w:rPr>
                <w:lang w:eastAsia="zh-CN"/>
              </w:rPr>
            </w:pPr>
            <w:r>
              <w:rPr>
                <w:rFonts w:hint="eastAsia"/>
                <w:lang w:eastAsia="zh-CN"/>
              </w:rPr>
              <w:t>O</w:t>
            </w:r>
          </w:p>
        </w:tc>
        <w:tc>
          <w:tcPr>
            <w:tcW w:w="1134" w:type="dxa"/>
          </w:tcPr>
          <w:p w14:paraId="4FE525F9" w14:textId="77777777" w:rsidR="006F0B7C" w:rsidRDefault="006F0B7C" w:rsidP="00284AA7">
            <w:pPr>
              <w:pStyle w:val="TAC"/>
              <w:jc w:val="left"/>
            </w:pPr>
            <w:r>
              <w:t>0..1</w:t>
            </w:r>
          </w:p>
        </w:tc>
        <w:tc>
          <w:tcPr>
            <w:tcW w:w="2662" w:type="dxa"/>
          </w:tcPr>
          <w:p w14:paraId="24EE92C2" w14:textId="77777777" w:rsidR="006F0B7C" w:rsidRDefault="006F0B7C" w:rsidP="00284AA7">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F80D306" w14:textId="77777777" w:rsidR="006F0B7C" w:rsidRDefault="006F0B7C" w:rsidP="00284AA7">
            <w:pPr>
              <w:pStyle w:val="TAL"/>
              <w:rPr>
                <w:rFonts w:cs="Arial"/>
                <w:szCs w:val="18"/>
                <w:lang w:eastAsia="zh-CN"/>
              </w:rPr>
            </w:pPr>
          </w:p>
          <w:p w14:paraId="3C2C7003" w14:textId="77777777" w:rsidR="006F0B7C" w:rsidRDefault="006F0B7C" w:rsidP="00284AA7">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0FD1ED0C" w14:textId="77777777" w:rsidR="006F0B7C" w:rsidRDefault="006F0B7C" w:rsidP="00284AA7">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037FA38E" w14:textId="77777777" w:rsidR="006F0B7C" w:rsidRDefault="006F0B7C" w:rsidP="00284AA7">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52B228EB" w14:textId="77777777" w:rsidR="006F0B7C" w:rsidRDefault="006F0B7C" w:rsidP="00284AA7">
            <w:pPr>
              <w:pStyle w:val="TAL"/>
              <w:rPr>
                <w:rFonts w:cs="Arial"/>
                <w:szCs w:val="18"/>
              </w:rPr>
            </w:pPr>
            <w:r>
              <w:t>URLLC</w:t>
            </w:r>
          </w:p>
        </w:tc>
      </w:tr>
      <w:tr w:rsidR="006F0B7C" w14:paraId="1EAB85BD" w14:textId="77777777" w:rsidTr="006F0B7C">
        <w:trPr>
          <w:trHeight w:val="842"/>
          <w:jc w:val="center"/>
        </w:trPr>
        <w:tc>
          <w:tcPr>
            <w:tcW w:w="1880" w:type="dxa"/>
          </w:tcPr>
          <w:p w14:paraId="6F1534C6" w14:textId="77777777" w:rsidR="006F0B7C" w:rsidRDefault="006F0B7C" w:rsidP="00284AA7">
            <w:pPr>
              <w:pStyle w:val="TAL"/>
              <w:rPr>
                <w:lang w:eastAsia="zh-CN"/>
              </w:rPr>
            </w:pPr>
            <w:proofErr w:type="spellStart"/>
            <w:r>
              <w:rPr>
                <w:lang w:eastAsia="zh-CN"/>
              </w:rPr>
              <w:t>addrPreserInd</w:t>
            </w:r>
            <w:proofErr w:type="spellEnd"/>
          </w:p>
        </w:tc>
        <w:tc>
          <w:tcPr>
            <w:tcW w:w="1701" w:type="dxa"/>
          </w:tcPr>
          <w:p w14:paraId="1B967D2D" w14:textId="77777777" w:rsidR="006F0B7C" w:rsidRDefault="006F0B7C" w:rsidP="00284AA7">
            <w:pPr>
              <w:pStyle w:val="TAL"/>
              <w:rPr>
                <w:lang w:eastAsia="zh-CN"/>
              </w:rPr>
            </w:pPr>
            <w:proofErr w:type="spellStart"/>
            <w:r>
              <w:rPr>
                <w:lang w:eastAsia="zh-CN"/>
              </w:rPr>
              <w:t>boolean</w:t>
            </w:r>
            <w:proofErr w:type="spellEnd"/>
          </w:p>
        </w:tc>
        <w:tc>
          <w:tcPr>
            <w:tcW w:w="709" w:type="dxa"/>
          </w:tcPr>
          <w:p w14:paraId="774CFAE4" w14:textId="77777777" w:rsidR="006F0B7C" w:rsidRDefault="006F0B7C" w:rsidP="00284AA7">
            <w:pPr>
              <w:pStyle w:val="TAC"/>
              <w:rPr>
                <w:lang w:eastAsia="zh-CN"/>
              </w:rPr>
            </w:pPr>
            <w:r>
              <w:rPr>
                <w:lang w:eastAsia="zh-CN"/>
              </w:rPr>
              <w:t>O</w:t>
            </w:r>
          </w:p>
        </w:tc>
        <w:tc>
          <w:tcPr>
            <w:tcW w:w="1134" w:type="dxa"/>
          </w:tcPr>
          <w:p w14:paraId="5F41EAF9" w14:textId="77777777" w:rsidR="006F0B7C" w:rsidRDefault="006F0B7C" w:rsidP="00284AA7">
            <w:pPr>
              <w:pStyle w:val="TAC"/>
              <w:jc w:val="left"/>
            </w:pPr>
            <w:r>
              <w:t>0..1</w:t>
            </w:r>
          </w:p>
        </w:tc>
        <w:tc>
          <w:tcPr>
            <w:tcW w:w="2662" w:type="dxa"/>
          </w:tcPr>
          <w:p w14:paraId="7EE02CE4" w14:textId="77777777" w:rsidR="006F0B7C" w:rsidRDefault="006F0B7C" w:rsidP="00284AA7">
            <w:pPr>
              <w:pStyle w:val="TAL"/>
              <w:rPr>
                <w:lang w:eastAsia="zh-CN"/>
              </w:rPr>
            </w:pPr>
            <w:r>
              <w:rPr>
                <w:rFonts w:cs="Arial"/>
                <w:szCs w:val="18"/>
              </w:rPr>
              <w:t>Indicates whether</w:t>
            </w:r>
            <w:r>
              <w:rPr>
                <w:lang w:eastAsia="zh-CN"/>
              </w:rPr>
              <w:t xml:space="preserve"> UE IP address shall be preserved.</w:t>
            </w:r>
          </w:p>
          <w:p w14:paraId="7927303E" w14:textId="77777777" w:rsidR="006F0B7C" w:rsidRDefault="006F0B7C" w:rsidP="00284AA7">
            <w:pPr>
              <w:pStyle w:val="TAL"/>
              <w:rPr>
                <w:lang w:eastAsia="zh-CN"/>
              </w:rPr>
            </w:pPr>
          </w:p>
          <w:p w14:paraId="6F72BFD1" w14:textId="77777777" w:rsidR="006F0B7C" w:rsidRDefault="006F0B7C" w:rsidP="00284AA7">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2035BA86" w14:textId="77777777" w:rsidR="006F0B7C" w:rsidRDefault="006F0B7C" w:rsidP="00284AA7">
            <w:pPr>
              <w:pStyle w:val="TAL"/>
              <w:ind w:left="284" w:hanging="284"/>
              <w:rPr>
                <w:lang w:eastAsia="zh-CN"/>
              </w:rPr>
            </w:pPr>
            <w:r>
              <w:rPr>
                <w:lang w:eastAsia="zh-CN"/>
              </w:rPr>
              <w:t>-</w:t>
            </w:r>
            <w:r>
              <w:rPr>
                <w:lang w:eastAsia="zh-CN"/>
              </w:rPr>
              <w:tab/>
              <w:t>"false" indicates that the UE IP address shall not preserved.</w:t>
            </w:r>
          </w:p>
          <w:p w14:paraId="48417B6C" w14:textId="77777777" w:rsidR="006F0B7C" w:rsidRDefault="006F0B7C" w:rsidP="00284AA7">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1328C8C9" w14:textId="77777777" w:rsidR="006F0B7C" w:rsidRDefault="006F0B7C" w:rsidP="00284AA7">
            <w:pPr>
              <w:pStyle w:val="TAL"/>
            </w:pPr>
            <w:r>
              <w:t>URLLC</w:t>
            </w:r>
          </w:p>
        </w:tc>
      </w:tr>
      <w:tr w:rsidR="006F0B7C" w14:paraId="29B5E89E" w14:textId="77777777" w:rsidTr="006F0B7C">
        <w:trPr>
          <w:trHeight w:val="842"/>
          <w:jc w:val="center"/>
        </w:trPr>
        <w:tc>
          <w:tcPr>
            <w:tcW w:w="1880" w:type="dxa"/>
          </w:tcPr>
          <w:p w14:paraId="35365869" w14:textId="77777777" w:rsidR="006F0B7C" w:rsidRDefault="006F0B7C" w:rsidP="00284AA7">
            <w:pPr>
              <w:pStyle w:val="TAL"/>
              <w:rPr>
                <w:lang w:eastAsia="zh-CN"/>
              </w:rPr>
            </w:pPr>
            <w:proofErr w:type="spellStart"/>
            <w:r>
              <w:rPr>
                <w:lang w:eastAsia="zh-CN"/>
              </w:rPr>
              <w:lastRenderedPageBreak/>
              <w:t>simConnInd</w:t>
            </w:r>
            <w:proofErr w:type="spellEnd"/>
          </w:p>
        </w:tc>
        <w:tc>
          <w:tcPr>
            <w:tcW w:w="1701" w:type="dxa"/>
          </w:tcPr>
          <w:p w14:paraId="00EA8931" w14:textId="77777777" w:rsidR="006F0B7C" w:rsidRDefault="006F0B7C" w:rsidP="00284AA7">
            <w:pPr>
              <w:pStyle w:val="TAL"/>
              <w:rPr>
                <w:lang w:eastAsia="zh-CN"/>
              </w:rPr>
            </w:pPr>
            <w:proofErr w:type="spellStart"/>
            <w:r>
              <w:rPr>
                <w:lang w:eastAsia="zh-CN"/>
              </w:rPr>
              <w:t>boolean</w:t>
            </w:r>
            <w:proofErr w:type="spellEnd"/>
          </w:p>
        </w:tc>
        <w:tc>
          <w:tcPr>
            <w:tcW w:w="709" w:type="dxa"/>
          </w:tcPr>
          <w:p w14:paraId="409DD67F" w14:textId="77777777" w:rsidR="006F0B7C" w:rsidRDefault="006F0B7C" w:rsidP="00284AA7">
            <w:pPr>
              <w:pStyle w:val="TAC"/>
              <w:rPr>
                <w:lang w:eastAsia="zh-CN"/>
              </w:rPr>
            </w:pPr>
            <w:r>
              <w:rPr>
                <w:lang w:eastAsia="zh-CN"/>
              </w:rPr>
              <w:t>O</w:t>
            </w:r>
          </w:p>
        </w:tc>
        <w:tc>
          <w:tcPr>
            <w:tcW w:w="1134" w:type="dxa"/>
          </w:tcPr>
          <w:p w14:paraId="023A9ABC" w14:textId="77777777" w:rsidR="006F0B7C" w:rsidRDefault="006F0B7C" w:rsidP="00284AA7">
            <w:pPr>
              <w:pStyle w:val="TAC"/>
              <w:jc w:val="left"/>
            </w:pPr>
            <w:r>
              <w:t>0..1</w:t>
            </w:r>
          </w:p>
        </w:tc>
        <w:tc>
          <w:tcPr>
            <w:tcW w:w="2662" w:type="dxa"/>
          </w:tcPr>
          <w:p w14:paraId="1D4EE003" w14:textId="77777777" w:rsidR="006F0B7C" w:rsidRDefault="006F0B7C" w:rsidP="00284AA7">
            <w:pPr>
              <w:pStyle w:val="TAL"/>
              <w:rPr>
                <w:rFonts w:cs="Arial"/>
                <w:szCs w:val="18"/>
              </w:rPr>
            </w:pPr>
            <w:r>
              <w:rPr>
                <w:rFonts w:cs="Arial"/>
                <w:szCs w:val="18"/>
              </w:rPr>
              <w:t>Indication of whether simultaneous connectivity shall be temporarily maintained for the source and target PSA.</w:t>
            </w:r>
          </w:p>
          <w:p w14:paraId="75F49207" w14:textId="77777777" w:rsidR="006F0B7C" w:rsidRDefault="006F0B7C" w:rsidP="00284AA7">
            <w:pPr>
              <w:pStyle w:val="TAL"/>
              <w:rPr>
                <w:rFonts w:cs="Arial"/>
                <w:szCs w:val="18"/>
              </w:rPr>
            </w:pPr>
          </w:p>
          <w:p w14:paraId="42931D90" w14:textId="77777777" w:rsidR="006F0B7C" w:rsidRDefault="006F0B7C" w:rsidP="00284AA7">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20E20371" w14:textId="77777777" w:rsidR="006F0B7C" w:rsidRDefault="006F0B7C" w:rsidP="00284AA7">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19AACFA2" w14:textId="77777777" w:rsidR="006F0B7C" w:rsidRDefault="006F0B7C" w:rsidP="00284AA7">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48EC3B90" w14:textId="77777777" w:rsidR="006F0B7C" w:rsidRDefault="006F0B7C" w:rsidP="00284AA7">
            <w:pPr>
              <w:pStyle w:val="TAL"/>
            </w:pPr>
            <w:proofErr w:type="spellStart"/>
            <w:r>
              <w:t>SimultConnectivity</w:t>
            </w:r>
            <w:proofErr w:type="spellEnd"/>
          </w:p>
        </w:tc>
      </w:tr>
      <w:tr w:rsidR="006F0B7C" w14:paraId="47181905" w14:textId="77777777" w:rsidTr="006F0B7C">
        <w:trPr>
          <w:trHeight w:val="842"/>
          <w:jc w:val="center"/>
        </w:trPr>
        <w:tc>
          <w:tcPr>
            <w:tcW w:w="1880" w:type="dxa"/>
          </w:tcPr>
          <w:p w14:paraId="42A9BF0E" w14:textId="77777777" w:rsidR="006F0B7C" w:rsidRDefault="006F0B7C" w:rsidP="00284AA7">
            <w:pPr>
              <w:pStyle w:val="TAL"/>
              <w:rPr>
                <w:lang w:eastAsia="zh-CN"/>
              </w:rPr>
            </w:pPr>
            <w:proofErr w:type="spellStart"/>
            <w:r>
              <w:rPr>
                <w:lang w:eastAsia="zh-CN"/>
              </w:rPr>
              <w:t>simConnTerm</w:t>
            </w:r>
            <w:proofErr w:type="spellEnd"/>
          </w:p>
        </w:tc>
        <w:tc>
          <w:tcPr>
            <w:tcW w:w="1701" w:type="dxa"/>
          </w:tcPr>
          <w:p w14:paraId="051344C5" w14:textId="77777777" w:rsidR="006F0B7C" w:rsidRDefault="006F0B7C" w:rsidP="00284AA7">
            <w:pPr>
              <w:pStyle w:val="TAL"/>
              <w:rPr>
                <w:lang w:eastAsia="zh-CN"/>
              </w:rPr>
            </w:pPr>
            <w:proofErr w:type="spellStart"/>
            <w:r>
              <w:rPr>
                <w:lang w:eastAsia="zh-CN"/>
              </w:rPr>
              <w:t>DurationSec</w:t>
            </w:r>
            <w:proofErr w:type="spellEnd"/>
          </w:p>
        </w:tc>
        <w:tc>
          <w:tcPr>
            <w:tcW w:w="709" w:type="dxa"/>
          </w:tcPr>
          <w:p w14:paraId="4F41F462" w14:textId="77777777" w:rsidR="006F0B7C" w:rsidRDefault="006F0B7C" w:rsidP="00284AA7">
            <w:pPr>
              <w:pStyle w:val="TAC"/>
              <w:rPr>
                <w:lang w:eastAsia="zh-CN"/>
              </w:rPr>
            </w:pPr>
            <w:r>
              <w:rPr>
                <w:lang w:eastAsia="zh-CN"/>
              </w:rPr>
              <w:t>O</w:t>
            </w:r>
          </w:p>
        </w:tc>
        <w:tc>
          <w:tcPr>
            <w:tcW w:w="1134" w:type="dxa"/>
          </w:tcPr>
          <w:p w14:paraId="304943FF" w14:textId="77777777" w:rsidR="006F0B7C" w:rsidRDefault="006F0B7C" w:rsidP="00284AA7">
            <w:pPr>
              <w:pStyle w:val="TAC"/>
              <w:jc w:val="left"/>
            </w:pPr>
            <w:r>
              <w:t>0..1</w:t>
            </w:r>
          </w:p>
        </w:tc>
        <w:tc>
          <w:tcPr>
            <w:tcW w:w="2662" w:type="dxa"/>
          </w:tcPr>
          <w:p w14:paraId="05C252CD" w14:textId="77777777" w:rsidR="006F0B7C" w:rsidRDefault="006F0B7C" w:rsidP="00284AA7">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AEF28B1" w14:textId="77777777" w:rsidR="006F0B7C" w:rsidRDefault="006F0B7C" w:rsidP="00284AA7">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13F8B3D8" w14:textId="77777777" w:rsidR="006F0B7C" w:rsidRDefault="006F0B7C" w:rsidP="00284AA7">
            <w:pPr>
              <w:pStyle w:val="TAL"/>
            </w:pPr>
            <w:proofErr w:type="spellStart"/>
            <w:r>
              <w:t>SimultConnectivity</w:t>
            </w:r>
            <w:proofErr w:type="spellEnd"/>
          </w:p>
        </w:tc>
      </w:tr>
      <w:tr w:rsidR="006F0B7C" w:rsidDel="00022CCF" w14:paraId="07772C53" w14:textId="77777777" w:rsidTr="006F0B7C">
        <w:trPr>
          <w:trHeight w:val="343"/>
          <w:jc w:val="center"/>
        </w:trPr>
        <w:tc>
          <w:tcPr>
            <w:tcW w:w="1880" w:type="dxa"/>
          </w:tcPr>
          <w:p w14:paraId="0284AD76" w14:textId="77777777" w:rsidR="006F0B7C" w:rsidDel="00022CCF" w:rsidRDefault="006F0B7C" w:rsidP="00284AA7">
            <w:pPr>
              <w:pStyle w:val="TAL"/>
              <w:rPr>
                <w:lang w:eastAsia="zh-CN"/>
              </w:rPr>
            </w:pPr>
            <w:proofErr w:type="spellStart"/>
            <w:r>
              <w:t>maxAllowedUpLat</w:t>
            </w:r>
            <w:proofErr w:type="spellEnd"/>
          </w:p>
        </w:tc>
        <w:tc>
          <w:tcPr>
            <w:tcW w:w="1701" w:type="dxa"/>
          </w:tcPr>
          <w:p w14:paraId="36FF36C6" w14:textId="77777777" w:rsidR="006F0B7C" w:rsidDel="00022CCF" w:rsidRDefault="006F0B7C" w:rsidP="00284AA7">
            <w:pPr>
              <w:pStyle w:val="TAL"/>
              <w:rPr>
                <w:rFonts w:eastAsia="Malgun Gothic"/>
                <w:szCs w:val="18"/>
                <w:lang w:eastAsia="ko-KR"/>
              </w:rPr>
            </w:pPr>
            <w:proofErr w:type="spellStart"/>
            <w:r w:rsidRPr="001D2CEF">
              <w:t>Uinteger</w:t>
            </w:r>
            <w:proofErr w:type="spellEnd"/>
          </w:p>
        </w:tc>
        <w:tc>
          <w:tcPr>
            <w:tcW w:w="709" w:type="dxa"/>
          </w:tcPr>
          <w:p w14:paraId="77E51887" w14:textId="77777777" w:rsidR="006F0B7C" w:rsidDel="00022CCF" w:rsidRDefault="006F0B7C" w:rsidP="00284AA7">
            <w:pPr>
              <w:pStyle w:val="TAC"/>
              <w:rPr>
                <w:lang w:eastAsia="zh-CN"/>
              </w:rPr>
            </w:pPr>
            <w:r>
              <w:rPr>
                <w:rFonts w:hint="eastAsia"/>
                <w:lang w:eastAsia="zh-CN"/>
              </w:rPr>
              <w:t>O</w:t>
            </w:r>
          </w:p>
        </w:tc>
        <w:tc>
          <w:tcPr>
            <w:tcW w:w="1134" w:type="dxa"/>
          </w:tcPr>
          <w:p w14:paraId="2AEAF8A4" w14:textId="77777777" w:rsidR="006F0B7C" w:rsidDel="00022CCF" w:rsidRDefault="006F0B7C" w:rsidP="00284AA7">
            <w:pPr>
              <w:pStyle w:val="TAC"/>
              <w:jc w:val="left"/>
              <w:rPr>
                <w:lang w:eastAsia="zh-CN"/>
              </w:rPr>
            </w:pPr>
            <w:r>
              <w:rPr>
                <w:rFonts w:hint="eastAsia"/>
                <w:lang w:eastAsia="zh-CN"/>
              </w:rPr>
              <w:t>0</w:t>
            </w:r>
            <w:r>
              <w:rPr>
                <w:lang w:eastAsia="zh-CN"/>
              </w:rPr>
              <w:t>..1</w:t>
            </w:r>
          </w:p>
        </w:tc>
        <w:tc>
          <w:tcPr>
            <w:tcW w:w="2662" w:type="dxa"/>
          </w:tcPr>
          <w:p w14:paraId="13518053" w14:textId="77777777" w:rsidR="006F0B7C" w:rsidDel="00022CCF" w:rsidRDefault="006F0B7C" w:rsidP="00284AA7">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38B4B456" w14:textId="77777777" w:rsidR="006F0B7C" w:rsidDel="00022CCF" w:rsidRDefault="006F0B7C" w:rsidP="00284AA7">
            <w:pPr>
              <w:pStyle w:val="TAL"/>
              <w:rPr>
                <w:lang w:eastAsia="zh-CN"/>
              </w:rPr>
            </w:pPr>
            <w:proofErr w:type="spellStart"/>
            <w:r>
              <w:rPr>
                <w:lang w:eastAsia="zh-CN"/>
              </w:rPr>
              <w:t>AF_lantency</w:t>
            </w:r>
            <w:proofErr w:type="spellEnd"/>
          </w:p>
        </w:tc>
      </w:tr>
      <w:tr w:rsidR="006F0B7C" w14:paraId="111EDFD9" w14:textId="77777777" w:rsidTr="006F0B7C">
        <w:trPr>
          <w:trHeight w:val="343"/>
          <w:jc w:val="center"/>
        </w:trPr>
        <w:tc>
          <w:tcPr>
            <w:tcW w:w="1880" w:type="dxa"/>
          </w:tcPr>
          <w:p w14:paraId="01EC20E8" w14:textId="77777777" w:rsidR="006F0B7C" w:rsidRDefault="006F0B7C" w:rsidP="00284AA7">
            <w:pPr>
              <w:pStyle w:val="TAL"/>
              <w:rPr>
                <w:lang w:eastAsia="zh-CN"/>
              </w:rPr>
            </w:pPr>
            <w:proofErr w:type="spellStart"/>
            <w:r>
              <w:rPr>
                <w:lang w:eastAsia="zh-CN"/>
              </w:rPr>
              <w:t>easIpReplaceInfos</w:t>
            </w:r>
            <w:proofErr w:type="spellEnd"/>
          </w:p>
        </w:tc>
        <w:tc>
          <w:tcPr>
            <w:tcW w:w="1701" w:type="dxa"/>
          </w:tcPr>
          <w:p w14:paraId="5AB712F6" w14:textId="77777777" w:rsidR="006F0B7C" w:rsidRDefault="006F0B7C" w:rsidP="00284AA7">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3C5F476E" w14:textId="77777777" w:rsidR="006F0B7C" w:rsidRDefault="006F0B7C" w:rsidP="00284AA7">
            <w:pPr>
              <w:pStyle w:val="TAC"/>
              <w:rPr>
                <w:lang w:eastAsia="zh-CN"/>
              </w:rPr>
            </w:pPr>
            <w:r>
              <w:rPr>
                <w:lang w:eastAsia="zh-CN"/>
              </w:rPr>
              <w:t>O</w:t>
            </w:r>
          </w:p>
        </w:tc>
        <w:tc>
          <w:tcPr>
            <w:tcW w:w="1134" w:type="dxa"/>
          </w:tcPr>
          <w:p w14:paraId="2E440C32" w14:textId="77777777" w:rsidR="006F0B7C" w:rsidRDefault="006F0B7C" w:rsidP="00284AA7">
            <w:pPr>
              <w:pStyle w:val="TAC"/>
              <w:jc w:val="left"/>
              <w:rPr>
                <w:lang w:eastAsia="zh-CN"/>
              </w:rPr>
            </w:pPr>
            <w:proofErr w:type="gramStart"/>
            <w:r>
              <w:rPr>
                <w:lang w:eastAsia="zh-CN"/>
              </w:rPr>
              <w:t>1..N</w:t>
            </w:r>
            <w:proofErr w:type="gramEnd"/>
          </w:p>
        </w:tc>
        <w:tc>
          <w:tcPr>
            <w:tcW w:w="2662" w:type="dxa"/>
          </w:tcPr>
          <w:p w14:paraId="0394ADB7" w14:textId="77777777" w:rsidR="006F0B7C" w:rsidRDefault="006F0B7C" w:rsidP="00284AA7">
            <w:pPr>
              <w:pStyle w:val="TAL"/>
              <w:rPr>
                <w:rFonts w:cs="Arial"/>
                <w:szCs w:val="18"/>
                <w:lang w:eastAsia="zh-CN"/>
              </w:rPr>
            </w:pPr>
            <w:r>
              <w:rPr>
                <w:rFonts w:cs="Arial"/>
                <w:szCs w:val="18"/>
                <w:lang w:eastAsia="zh-CN"/>
              </w:rPr>
              <w:t>Contains EAS IP replacement information.</w:t>
            </w:r>
          </w:p>
        </w:tc>
        <w:tc>
          <w:tcPr>
            <w:tcW w:w="1344" w:type="dxa"/>
          </w:tcPr>
          <w:p w14:paraId="79D8E6E5" w14:textId="77777777" w:rsidR="006F0B7C" w:rsidRDefault="006F0B7C" w:rsidP="00284AA7">
            <w:pPr>
              <w:pStyle w:val="TAL"/>
              <w:rPr>
                <w:lang w:eastAsia="zh-CN"/>
              </w:rPr>
            </w:pPr>
            <w:proofErr w:type="spellStart"/>
            <w:r>
              <w:rPr>
                <w:lang w:eastAsia="zh-CN"/>
              </w:rPr>
              <w:t>EASIPreplacement</w:t>
            </w:r>
            <w:proofErr w:type="spellEnd"/>
          </w:p>
        </w:tc>
      </w:tr>
      <w:tr w:rsidR="006F0B7C" w14:paraId="4F4E4C87" w14:textId="77777777" w:rsidTr="006F0B7C">
        <w:trPr>
          <w:trHeight w:val="343"/>
          <w:jc w:val="center"/>
        </w:trPr>
        <w:tc>
          <w:tcPr>
            <w:tcW w:w="1880" w:type="dxa"/>
          </w:tcPr>
          <w:p w14:paraId="687E36A9" w14:textId="77777777" w:rsidR="006F0B7C" w:rsidRDefault="006F0B7C" w:rsidP="00284AA7">
            <w:pPr>
              <w:pStyle w:val="TAL"/>
              <w:rPr>
                <w:lang w:eastAsia="zh-CN"/>
              </w:rPr>
            </w:pPr>
            <w:proofErr w:type="spellStart"/>
            <w:r>
              <w:rPr>
                <w:rFonts w:hint="eastAsia"/>
                <w:lang w:eastAsia="zh-CN"/>
              </w:rPr>
              <w:t>e</w:t>
            </w:r>
            <w:r>
              <w:rPr>
                <w:lang w:eastAsia="zh-CN"/>
              </w:rPr>
              <w:t>asRedisInd</w:t>
            </w:r>
            <w:proofErr w:type="spellEnd"/>
          </w:p>
        </w:tc>
        <w:tc>
          <w:tcPr>
            <w:tcW w:w="1701" w:type="dxa"/>
          </w:tcPr>
          <w:p w14:paraId="4D03DF64" w14:textId="77777777" w:rsidR="006F0B7C" w:rsidRDefault="006F0B7C" w:rsidP="00284AA7">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289DCBAF" w14:textId="77777777" w:rsidR="006F0B7C" w:rsidRDefault="006F0B7C" w:rsidP="00284AA7">
            <w:pPr>
              <w:pStyle w:val="TAC"/>
              <w:rPr>
                <w:lang w:eastAsia="zh-CN"/>
              </w:rPr>
            </w:pPr>
            <w:r>
              <w:rPr>
                <w:rFonts w:hint="eastAsia"/>
                <w:lang w:eastAsia="zh-CN"/>
              </w:rPr>
              <w:t>O</w:t>
            </w:r>
          </w:p>
        </w:tc>
        <w:tc>
          <w:tcPr>
            <w:tcW w:w="1134" w:type="dxa"/>
          </w:tcPr>
          <w:p w14:paraId="489BAF92" w14:textId="77777777" w:rsidR="006F0B7C" w:rsidRDefault="006F0B7C" w:rsidP="00284AA7">
            <w:pPr>
              <w:pStyle w:val="TAC"/>
              <w:jc w:val="left"/>
              <w:rPr>
                <w:lang w:eastAsia="zh-CN"/>
              </w:rPr>
            </w:pPr>
            <w:r>
              <w:rPr>
                <w:rFonts w:hint="eastAsia"/>
                <w:lang w:eastAsia="zh-CN"/>
              </w:rPr>
              <w:t>0</w:t>
            </w:r>
            <w:r>
              <w:rPr>
                <w:lang w:eastAsia="zh-CN"/>
              </w:rPr>
              <w:t>..1</w:t>
            </w:r>
          </w:p>
        </w:tc>
        <w:tc>
          <w:tcPr>
            <w:tcW w:w="2662" w:type="dxa"/>
          </w:tcPr>
          <w:p w14:paraId="17AB5A52" w14:textId="77777777" w:rsidR="006F0B7C" w:rsidRDefault="006F0B7C" w:rsidP="00284AA7">
            <w:pPr>
              <w:pStyle w:val="TAL"/>
            </w:pPr>
            <w:r>
              <w:rPr>
                <w:lang w:eastAsia="zh-CN"/>
              </w:rPr>
              <w:t>Indicates</w:t>
            </w:r>
            <w:r>
              <w:t xml:space="preserve"> whether the EAS rediscovery is required for the application.</w:t>
            </w:r>
          </w:p>
          <w:p w14:paraId="23B4ACF2" w14:textId="77777777" w:rsidR="006F0B7C" w:rsidRDefault="006F0B7C" w:rsidP="00284AA7">
            <w:pPr>
              <w:pStyle w:val="TAL"/>
            </w:pPr>
          </w:p>
          <w:p w14:paraId="655B7962" w14:textId="77777777" w:rsidR="006F0B7C" w:rsidRDefault="006F0B7C" w:rsidP="00284AA7">
            <w:pPr>
              <w:pStyle w:val="TAL"/>
              <w:ind w:left="284" w:hanging="284"/>
            </w:pPr>
            <w:r w:rsidRPr="00CC45C4">
              <w:t>-</w:t>
            </w:r>
            <w:r>
              <w:tab/>
              <w:t xml:space="preserve"> "true"</w:t>
            </w:r>
            <w:r>
              <w:rPr>
                <w:lang w:eastAsia="zh-CN"/>
              </w:rPr>
              <w:t xml:space="preserve"> indicates that the EAS rediscovery is required for the application</w:t>
            </w:r>
            <w:r>
              <w:t>.</w:t>
            </w:r>
          </w:p>
          <w:p w14:paraId="014C8AA8" w14:textId="77777777" w:rsidR="006F0B7C" w:rsidRDefault="006F0B7C" w:rsidP="00284AA7">
            <w:pPr>
              <w:pStyle w:val="TAL"/>
              <w:ind w:left="284" w:hanging="284"/>
              <w:rPr>
                <w:lang w:eastAsia="zh-CN"/>
              </w:rPr>
            </w:pPr>
            <w:r>
              <w:rPr>
                <w:lang w:eastAsia="zh-CN"/>
              </w:rPr>
              <w:t>-</w:t>
            </w:r>
            <w:r>
              <w:rPr>
                <w:lang w:eastAsia="zh-CN"/>
              </w:rPr>
              <w:tab/>
              <w:t>"false" indicates that the EAS rediscovery is not required for the application.</w:t>
            </w:r>
          </w:p>
          <w:p w14:paraId="707011A4" w14:textId="77777777" w:rsidR="006F0B7C" w:rsidRDefault="006F0B7C" w:rsidP="00284AA7">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1661ACC7" w14:textId="77777777" w:rsidR="006F0B7C" w:rsidRDefault="006F0B7C" w:rsidP="00284AA7">
            <w:pPr>
              <w:pStyle w:val="TAL"/>
            </w:pPr>
          </w:p>
          <w:p w14:paraId="3C2E1866" w14:textId="77777777" w:rsidR="006F0B7C" w:rsidRDefault="006F0B7C" w:rsidP="00284AA7">
            <w:pPr>
              <w:pStyle w:val="TAL"/>
              <w:rPr>
                <w:rFonts w:cs="Arial"/>
                <w:szCs w:val="18"/>
                <w:lang w:eastAsia="zh-CN"/>
              </w:rPr>
            </w:pPr>
            <w:r>
              <w:t>The indication shall be invalid after it was applied unless it is provided again.</w:t>
            </w:r>
          </w:p>
        </w:tc>
        <w:tc>
          <w:tcPr>
            <w:tcW w:w="1344" w:type="dxa"/>
          </w:tcPr>
          <w:p w14:paraId="4F6ACD2E" w14:textId="77777777" w:rsidR="006F0B7C" w:rsidRDefault="006F0B7C" w:rsidP="00284AA7">
            <w:pPr>
              <w:pStyle w:val="TAL"/>
              <w:rPr>
                <w:lang w:eastAsia="zh-CN"/>
              </w:rPr>
            </w:pPr>
            <w:proofErr w:type="spellStart"/>
            <w:r>
              <w:rPr>
                <w:lang w:eastAsia="zh-CN"/>
              </w:rPr>
              <w:t>EASDiscovery</w:t>
            </w:r>
            <w:proofErr w:type="spellEnd"/>
          </w:p>
        </w:tc>
      </w:tr>
      <w:tr w:rsidR="006F0B7C" w14:paraId="65AF7CC9" w14:textId="77777777" w:rsidTr="006F0B7C">
        <w:trPr>
          <w:trHeight w:val="343"/>
          <w:jc w:val="center"/>
        </w:trPr>
        <w:tc>
          <w:tcPr>
            <w:tcW w:w="1880" w:type="dxa"/>
          </w:tcPr>
          <w:p w14:paraId="09DAC9B0" w14:textId="77777777" w:rsidR="006F0B7C" w:rsidRDefault="006F0B7C" w:rsidP="00284AA7">
            <w:pPr>
              <w:pStyle w:val="TAL"/>
              <w:rPr>
                <w:lang w:eastAsia="zh-CN"/>
              </w:rPr>
            </w:pPr>
            <w:proofErr w:type="spellStart"/>
            <w:r w:rsidRPr="00400D90">
              <w:t>ev</w:t>
            </w:r>
            <w:r>
              <w:t>en</w:t>
            </w:r>
            <w:r w:rsidRPr="00400D90">
              <w:t>tReq</w:t>
            </w:r>
            <w:proofErr w:type="spellEnd"/>
          </w:p>
        </w:tc>
        <w:tc>
          <w:tcPr>
            <w:tcW w:w="1701" w:type="dxa"/>
          </w:tcPr>
          <w:p w14:paraId="297814F8" w14:textId="77777777" w:rsidR="006F0B7C" w:rsidRDefault="006F0B7C" w:rsidP="00284AA7">
            <w:pPr>
              <w:pStyle w:val="TAL"/>
              <w:rPr>
                <w:szCs w:val="18"/>
                <w:lang w:eastAsia="zh-CN"/>
              </w:rPr>
            </w:pPr>
            <w:proofErr w:type="spellStart"/>
            <w:r w:rsidRPr="00400D90">
              <w:t>ReportingInformation</w:t>
            </w:r>
            <w:proofErr w:type="spellEnd"/>
          </w:p>
        </w:tc>
        <w:tc>
          <w:tcPr>
            <w:tcW w:w="709" w:type="dxa"/>
          </w:tcPr>
          <w:p w14:paraId="7EC93220" w14:textId="77777777" w:rsidR="006F0B7C" w:rsidRDefault="006F0B7C" w:rsidP="00284AA7">
            <w:pPr>
              <w:pStyle w:val="TAC"/>
              <w:rPr>
                <w:lang w:eastAsia="zh-CN"/>
              </w:rPr>
            </w:pPr>
            <w:r w:rsidRPr="00400D90">
              <w:t>O</w:t>
            </w:r>
          </w:p>
        </w:tc>
        <w:tc>
          <w:tcPr>
            <w:tcW w:w="1134" w:type="dxa"/>
          </w:tcPr>
          <w:p w14:paraId="0794F322" w14:textId="77777777" w:rsidR="006F0B7C" w:rsidRDefault="006F0B7C" w:rsidP="00284AA7">
            <w:pPr>
              <w:pStyle w:val="TAC"/>
              <w:jc w:val="left"/>
              <w:rPr>
                <w:lang w:eastAsia="zh-CN"/>
              </w:rPr>
            </w:pPr>
            <w:r w:rsidRPr="00400D90">
              <w:t>0..1</w:t>
            </w:r>
          </w:p>
        </w:tc>
        <w:tc>
          <w:tcPr>
            <w:tcW w:w="2662" w:type="dxa"/>
          </w:tcPr>
          <w:p w14:paraId="78401C6A" w14:textId="77777777" w:rsidR="006F0B7C" w:rsidRDefault="006F0B7C" w:rsidP="00284AA7">
            <w:pPr>
              <w:pStyle w:val="TAL"/>
            </w:pPr>
            <w:r w:rsidRPr="00400D90">
              <w:t xml:space="preserve">Indicates the event reporting </w:t>
            </w:r>
            <w:r>
              <w:t>requirements</w:t>
            </w:r>
            <w:r w:rsidRPr="00400D90">
              <w:t>.</w:t>
            </w:r>
          </w:p>
          <w:p w14:paraId="4E8F1022" w14:textId="77777777" w:rsidR="006F0B7C" w:rsidRDefault="006F0B7C" w:rsidP="00284AA7">
            <w:pPr>
              <w:pStyle w:val="TAL"/>
            </w:pPr>
          </w:p>
          <w:p w14:paraId="616ACB7B" w14:textId="77777777" w:rsidR="006F0B7C" w:rsidRDefault="006F0B7C" w:rsidP="00284AA7">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590D136F" w14:textId="77777777" w:rsidR="006F0B7C" w:rsidRDefault="006F0B7C" w:rsidP="00284AA7">
            <w:pPr>
              <w:pStyle w:val="TAL"/>
              <w:rPr>
                <w:lang w:eastAsia="zh-CN"/>
              </w:rPr>
            </w:pPr>
            <w:r>
              <w:t>EDGEAPP</w:t>
            </w:r>
          </w:p>
        </w:tc>
      </w:tr>
      <w:tr w:rsidR="006F0B7C" w14:paraId="42ACCBFD" w14:textId="77777777" w:rsidTr="006F0B7C">
        <w:trPr>
          <w:trHeight w:val="343"/>
          <w:jc w:val="center"/>
        </w:trPr>
        <w:tc>
          <w:tcPr>
            <w:tcW w:w="1880" w:type="dxa"/>
          </w:tcPr>
          <w:p w14:paraId="185327B4" w14:textId="77777777" w:rsidR="006F0B7C" w:rsidRDefault="006F0B7C" w:rsidP="00284AA7">
            <w:pPr>
              <w:pStyle w:val="TAL"/>
              <w:rPr>
                <w:lang w:eastAsia="zh-CN"/>
              </w:rPr>
            </w:pPr>
            <w:proofErr w:type="spellStart"/>
            <w:r>
              <w:lastRenderedPageBreak/>
              <w:t>eventReports</w:t>
            </w:r>
            <w:proofErr w:type="spellEnd"/>
          </w:p>
        </w:tc>
        <w:tc>
          <w:tcPr>
            <w:tcW w:w="1701" w:type="dxa"/>
          </w:tcPr>
          <w:p w14:paraId="4926E175" w14:textId="77777777" w:rsidR="006F0B7C" w:rsidRDefault="006F0B7C" w:rsidP="00284AA7">
            <w:pPr>
              <w:pStyle w:val="TAL"/>
              <w:rPr>
                <w:szCs w:val="18"/>
                <w:lang w:eastAsia="zh-CN"/>
              </w:rPr>
            </w:pPr>
            <w:proofErr w:type="gramStart"/>
            <w:r>
              <w:t>array(</w:t>
            </w:r>
            <w:proofErr w:type="spellStart"/>
            <w:proofErr w:type="gramEnd"/>
            <w:r>
              <w:t>EventNotification</w:t>
            </w:r>
            <w:proofErr w:type="spellEnd"/>
            <w:r>
              <w:t>)</w:t>
            </w:r>
          </w:p>
        </w:tc>
        <w:tc>
          <w:tcPr>
            <w:tcW w:w="709" w:type="dxa"/>
          </w:tcPr>
          <w:p w14:paraId="73A420C4" w14:textId="77777777" w:rsidR="006F0B7C" w:rsidRDefault="006F0B7C" w:rsidP="00284AA7">
            <w:pPr>
              <w:pStyle w:val="TAC"/>
              <w:rPr>
                <w:lang w:eastAsia="zh-CN"/>
              </w:rPr>
            </w:pPr>
            <w:r>
              <w:t>C</w:t>
            </w:r>
          </w:p>
        </w:tc>
        <w:tc>
          <w:tcPr>
            <w:tcW w:w="1134" w:type="dxa"/>
          </w:tcPr>
          <w:p w14:paraId="7A89E22E" w14:textId="77777777" w:rsidR="006F0B7C" w:rsidRDefault="006F0B7C" w:rsidP="00284AA7">
            <w:pPr>
              <w:pStyle w:val="TAC"/>
              <w:jc w:val="left"/>
              <w:rPr>
                <w:lang w:eastAsia="zh-CN"/>
              </w:rPr>
            </w:pPr>
            <w:proofErr w:type="gramStart"/>
            <w:r>
              <w:t>1..N</w:t>
            </w:r>
            <w:proofErr w:type="gramEnd"/>
          </w:p>
        </w:tc>
        <w:tc>
          <w:tcPr>
            <w:tcW w:w="2662" w:type="dxa"/>
          </w:tcPr>
          <w:p w14:paraId="16B6FCF8" w14:textId="77777777" w:rsidR="006F0B7C" w:rsidRDefault="006F0B7C" w:rsidP="00284AA7">
            <w:pPr>
              <w:pStyle w:val="TAL"/>
            </w:pPr>
            <w:r>
              <w:t>Represents user plane path management event report(s).</w:t>
            </w:r>
          </w:p>
          <w:p w14:paraId="05136C1F" w14:textId="77777777" w:rsidR="006F0B7C" w:rsidRDefault="006F0B7C" w:rsidP="00284AA7">
            <w:pPr>
              <w:pStyle w:val="TAL"/>
            </w:pPr>
          </w:p>
          <w:p w14:paraId="55279350" w14:textId="77777777" w:rsidR="006F0B7C" w:rsidRDefault="006F0B7C" w:rsidP="00284AA7">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6A4B4AC9" w14:textId="77777777" w:rsidR="006F0B7C" w:rsidRDefault="006F0B7C" w:rsidP="00284AA7">
            <w:pPr>
              <w:pStyle w:val="TAL"/>
            </w:pPr>
          </w:p>
          <w:p w14:paraId="65810258" w14:textId="77777777" w:rsidR="006F0B7C" w:rsidRDefault="006F0B7C" w:rsidP="00284AA7">
            <w:pPr>
              <w:pStyle w:val="TAL"/>
              <w:rPr>
                <w:lang w:eastAsia="zh-CN"/>
              </w:rPr>
            </w:pPr>
            <w:r>
              <w:t>This attribute may also be present in an HTTP PUT or PATCH response when the report(s) are available.</w:t>
            </w:r>
          </w:p>
        </w:tc>
        <w:tc>
          <w:tcPr>
            <w:tcW w:w="1344" w:type="dxa"/>
          </w:tcPr>
          <w:p w14:paraId="2143D771" w14:textId="77777777" w:rsidR="006F0B7C" w:rsidRDefault="006F0B7C" w:rsidP="00284AA7">
            <w:pPr>
              <w:pStyle w:val="TAL"/>
              <w:rPr>
                <w:lang w:eastAsia="zh-CN"/>
              </w:rPr>
            </w:pPr>
            <w:r>
              <w:t>EDGEAPP</w:t>
            </w:r>
          </w:p>
        </w:tc>
      </w:tr>
      <w:tr w:rsidR="006F0B7C" w14:paraId="272B6F61" w14:textId="77777777" w:rsidTr="006F0B7C">
        <w:trPr>
          <w:trHeight w:val="343"/>
          <w:jc w:val="center"/>
        </w:trPr>
        <w:tc>
          <w:tcPr>
            <w:tcW w:w="1880" w:type="dxa"/>
          </w:tcPr>
          <w:p w14:paraId="7A1A7CC0" w14:textId="77777777" w:rsidR="006F0B7C" w:rsidRDefault="006F0B7C" w:rsidP="00284AA7">
            <w:pPr>
              <w:pStyle w:val="TAL"/>
            </w:pPr>
            <w:proofErr w:type="spellStart"/>
            <w:r>
              <w:rPr>
                <w:rFonts w:hint="eastAsia"/>
                <w:lang w:eastAsia="zh-CN"/>
              </w:rPr>
              <w:t>c</w:t>
            </w:r>
            <w:r>
              <w:rPr>
                <w:lang w:eastAsia="zh-CN"/>
              </w:rPr>
              <w:t>andDnaiInd</w:t>
            </w:r>
            <w:proofErr w:type="spellEnd"/>
          </w:p>
        </w:tc>
        <w:tc>
          <w:tcPr>
            <w:tcW w:w="1701" w:type="dxa"/>
          </w:tcPr>
          <w:p w14:paraId="6530DBC4" w14:textId="77777777" w:rsidR="006F0B7C" w:rsidRDefault="006F0B7C" w:rsidP="00284AA7">
            <w:pPr>
              <w:pStyle w:val="TAL"/>
            </w:pPr>
            <w:proofErr w:type="spellStart"/>
            <w:r>
              <w:t>boolean</w:t>
            </w:r>
            <w:proofErr w:type="spellEnd"/>
          </w:p>
        </w:tc>
        <w:tc>
          <w:tcPr>
            <w:tcW w:w="709" w:type="dxa"/>
          </w:tcPr>
          <w:p w14:paraId="1E6BDE86" w14:textId="77777777" w:rsidR="006F0B7C" w:rsidRDefault="006F0B7C" w:rsidP="00284AA7">
            <w:pPr>
              <w:pStyle w:val="TAC"/>
            </w:pPr>
            <w:r>
              <w:t>O</w:t>
            </w:r>
          </w:p>
        </w:tc>
        <w:tc>
          <w:tcPr>
            <w:tcW w:w="1134" w:type="dxa"/>
          </w:tcPr>
          <w:p w14:paraId="2B4478DF" w14:textId="77777777" w:rsidR="006F0B7C" w:rsidRDefault="006F0B7C" w:rsidP="00284AA7">
            <w:pPr>
              <w:pStyle w:val="TAC"/>
              <w:jc w:val="left"/>
            </w:pPr>
            <w:r>
              <w:t>0..1</w:t>
            </w:r>
          </w:p>
        </w:tc>
        <w:tc>
          <w:tcPr>
            <w:tcW w:w="2662" w:type="dxa"/>
          </w:tcPr>
          <w:p w14:paraId="7CDDD3B5" w14:textId="77777777" w:rsidR="006F0B7C" w:rsidRDefault="006F0B7C" w:rsidP="00284AA7">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650FB8A5" w14:textId="77777777" w:rsidR="006F0B7C" w:rsidRDefault="006F0B7C" w:rsidP="00284AA7">
            <w:pPr>
              <w:pStyle w:val="TAL"/>
            </w:pPr>
            <w:proofErr w:type="spellStart"/>
            <w:r>
              <w:rPr>
                <w:rFonts w:cs="Arial"/>
                <w:szCs w:val="18"/>
                <w:lang w:eastAsia="zh-CN"/>
              </w:rPr>
              <w:t>CommonEASDNAI</w:t>
            </w:r>
            <w:proofErr w:type="spellEnd"/>
          </w:p>
        </w:tc>
      </w:tr>
      <w:tr w:rsidR="006F0B7C" w14:paraId="7D6AFCF2" w14:textId="77777777" w:rsidTr="006F0B7C">
        <w:trPr>
          <w:trHeight w:val="343"/>
          <w:jc w:val="center"/>
        </w:trPr>
        <w:tc>
          <w:tcPr>
            <w:tcW w:w="1880" w:type="dxa"/>
            <w:tcBorders>
              <w:top w:val="single" w:sz="6" w:space="0" w:color="auto"/>
              <w:left w:val="single" w:sz="6" w:space="0" w:color="auto"/>
              <w:bottom w:val="single" w:sz="6" w:space="0" w:color="auto"/>
              <w:right w:val="single" w:sz="6" w:space="0" w:color="auto"/>
            </w:tcBorders>
          </w:tcPr>
          <w:p w14:paraId="71A4BB2A" w14:textId="77777777" w:rsidR="006F0B7C" w:rsidRDefault="006F0B7C" w:rsidP="00284AA7">
            <w:pPr>
              <w:pStyle w:val="TAL"/>
              <w:rPr>
                <w:lang w:eastAsia="zh-CN"/>
              </w:rPr>
            </w:pPr>
            <w:proofErr w:type="spellStart"/>
            <w:r>
              <w:rPr>
                <w:lang w:eastAsia="zh-CN"/>
              </w:rPr>
              <w:t>plmnId</w:t>
            </w:r>
            <w:proofErr w:type="spellEnd"/>
          </w:p>
        </w:tc>
        <w:tc>
          <w:tcPr>
            <w:tcW w:w="1701" w:type="dxa"/>
            <w:tcBorders>
              <w:top w:val="single" w:sz="6" w:space="0" w:color="auto"/>
              <w:left w:val="single" w:sz="6" w:space="0" w:color="auto"/>
              <w:bottom w:val="single" w:sz="6" w:space="0" w:color="auto"/>
              <w:right w:val="single" w:sz="6" w:space="0" w:color="auto"/>
            </w:tcBorders>
          </w:tcPr>
          <w:p w14:paraId="57AD2960" w14:textId="77777777" w:rsidR="006F0B7C" w:rsidRDefault="006F0B7C" w:rsidP="00284AA7">
            <w:pPr>
              <w:pStyle w:val="TAL"/>
            </w:pPr>
            <w:proofErr w:type="spellStart"/>
            <w:r>
              <w:t>PlmnId</w:t>
            </w:r>
            <w:proofErr w:type="spellEnd"/>
          </w:p>
        </w:tc>
        <w:tc>
          <w:tcPr>
            <w:tcW w:w="709" w:type="dxa"/>
            <w:tcBorders>
              <w:top w:val="single" w:sz="6" w:space="0" w:color="auto"/>
              <w:left w:val="single" w:sz="6" w:space="0" w:color="auto"/>
              <w:bottom w:val="single" w:sz="6" w:space="0" w:color="auto"/>
              <w:right w:val="single" w:sz="6" w:space="0" w:color="auto"/>
            </w:tcBorders>
          </w:tcPr>
          <w:p w14:paraId="2919301A" w14:textId="77777777" w:rsidR="006F0B7C" w:rsidRDefault="006F0B7C" w:rsidP="00284AA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6572252" w14:textId="77777777" w:rsidR="006F0B7C" w:rsidRDefault="006F0B7C" w:rsidP="00284AA7">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17CC8B91" w14:textId="77777777" w:rsidR="006F0B7C" w:rsidRDefault="006F0B7C" w:rsidP="00284AA7">
            <w:pPr>
              <w:pStyle w:val="TAL"/>
              <w:rPr>
                <w:lang w:eastAsia="zh-CN"/>
              </w:rPr>
            </w:pPr>
            <w:r>
              <w:rPr>
                <w:lang w:eastAsia="zh-CN"/>
              </w:rPr>
              <w:t>Identifies the H-PLMN of the UE.</w:t>
            </w:r>
          </w:p>
        </w:tc>
        <w:tc>
          <w:tcPr>
            <w:tcW w:w="1344" w:type="dxa"/>
            <w:tcBorders>
              <w:top w:val="single" w:sz="6" w:space="0" w:color="auto"/>
              <w:left w:val="single" w:sz="6" w:space="0" w:color="auto"/>
              <w:bottom w:val="single" w:sz="6" w:space="0" w:color="auto"/>
              <w:right w:val="single" w:sz="6" w:space="0" w:color="auto"/>
            </w:tcBorders>
          </w:tcPr>
          <w:p w14:paraId="1D13031C" w14:textId="77777777" w:rsidR="006F0B7C" w:rsidRDefault="006F0B7C" w:rsidP="00284AA7">
            <w:pPr>
              <w:pStyle w:val="TAL"/>
              <w:rPr>
                <w:rFonts w:cs="Arial"/>
                <w:szCs w:val="18"/>
                <w:lang w:eastAsia="zh-CN"/>
              </w:rPr>
            </w:pPr>
            <w:r>
              <w:rPr>
                <w:rFonts w:cs="Arial"/>
                <w:szCs w:val="18"/>
                <w:lang w:eastAsia="zh-CN"/>
              </w:rPr>
              <w:t>HR-SBO</w:t>
            </w:r>
          </w:p>
        </w:tc>
      </w:tr>
      <w:tr w:rsidR="006F0B7C" w14:paraId="3C02A44A" w14:textId="77777777" w:rsidTr="006F0B7C">
        <w:trPr>
          <w:trHeight w:val="343"/>
          <w:jc w:val="center"/>
        </w:trPr>
        <w:tc>
          <w:tcPr>
            <w:tcW w:w="1880" w:type="dxa"/>
            <w:tcBorders>
              <w:top w:val="single" w:sz="6" w:space="0" w:color="auto"/>
              <w:left w:val="single" w:sz="6" w:space="0" w:color="auto"/>
              <w:bottom w:val="single" w:sz="6" w:space="0" w:color="auto"/>
              <w:right w:val="single" w:sz="6" w:space="0" w:color="auto"/>
            </w:tcBorders>
          </w:tcPr>
          <w:p w14:paraId="0C76BD76" w14:textId="77777777" w:rsidR="006F0B7C" w:rsidRDefault="006F0B7C" w:rsidP="00284AA7">
            <w:pPr>
              <w:pStyle w:val="TAL"/>
              <w:rPr>
                <w:lang w:eastAsia="zh-CN"/>
              </w:rPr>
            </w:pPr>
            <w:proofErr w:type="spellStart"/>
            <w:r>
              <w:rPr>
                <w:lang w:eastAsia="zh-CN"/>
              </w:rPr>
              <w:t>portNumber</w:t>
            </w:r>
            <w:proofErr w:type="spellEnd"/>
          </w:p>
        </w:tc>
        <w:tc>
          <w:tcPr>
            <w:tcW w:w="1701" w:type="dxa"/>
            <w:tcBorders>
              <w:top w:val="single" w:sz="6" w:space="0" w:color="auto"/>
              <w:left w:val="single" w:sz="6" w:space="0" w:color="auto"/>
              <w:bottom w:val="single" w:sz="6" w:space="0" w:color="auto"/>
              <w:right w:val="single" w:sz="6" w:space="0" w:color="auto"/>
            </w:tcBorders>
          </w:tcPr>
          <w:p w14:paraId="424F20EC" w14:textId="77777777" w:rsidR="006F0B7C" w:rsidRDefault="006F0B7C" w:rsidP="00284AA7">
            <w:pPr>
              <w:pStyle w:val="TAL"/>
            </w:pPr>
            <w:r>
              <w:t>Port</w:t>
            </w:r>
          </w:p>
        </w:tc>
        <w:tc>
          <w:tcPr>
            <w:tcW w:w="709" w:type="dxa"/>
            <w:tcBorders>
              <w:top w:val="single" w:sz="6" w:space="0" w:color="auto"/>
              <w:left w:val="single" w:sz="6" w:space="0" w:color="auto"/>
              <w:bottom w:val="single" w:sz="6" w:space="0" w:color="auto"/>
              <w:right w:val="single" w:sz="6" w:space="0" w:color="auto"/>
            </w:tcBorders>
          </w:tcPr>
          <w:p w14:paraId="70AEDB64" w14:textId="77777777" w:rsidR="006F0B7C" w:rsidRDefault="006F0B7C" w:rsidP="00284AA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F238D7A" w14:textId="77777777" w:rsidR="006F0B7C" w:rsidRDefault="006F0B7C" w:rsidP="00284AA7">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11F76ECB" w14:textId="77777777" w:rsidR="006F0B7C" w:rsidRDefault="006F0B7C" w:rsidP="00284AA7">
            <w:pPr>
              <w:pStyle w:val="TAL"/>
              <w:rPr>
                <w:lang w:eastAsia="zh-CN"/>
              </w:rPr>
            </w:pPr>
            <w:r w:rsidRPr="00B72284">
              <w:rPr>
                <w:lang w:eastAsia="zh-CN"/>
              </w:rPr>
              <w:t>Indicates the UDP or TCP port number associated with the UE IP address as provided in the "</w:t>
            </w:r>
            <w:r>
              <w:rPr>
                <w:lang w:eastAsia="zh-CN"/>
              </w:rPr>
              <w:t>i</w:t>
            </w:r>
            <w:r>
              <w:rPr>
                <w:rFonts w:hint="eastAsia"/>
                <w:lang w:eastAsia="zh-CN"/>
              </w:rPr>
              <w:t>pv4</w:t>
            </w:r>
            <w:r>
              <w:rPr>
                <w:lang w:eastAsia="zh-CN"/>
              </w:rPr>
              <w:t>Addr</w:t>
            </w:r>
            <w:r w:rsidRPr="00B72284">
              <w:rPr>
                <w:lang w:eastAsia="zh-CN"/>
              </w:rPr>
              <w:t>"</w:t>
            </w:r>
            <w:r>
              <w:rPr>
                <w:lang w:eastAsia="zh-CN"/>
              </w:rPr>
              <w:t xml:space="preserve"> or </w:t>
            </w:r>
            <w:r w:rsidRPr="00B72284">
              <w:rPr>
                <w:lang w:eastAsia="zh-CN"/>
              </w:rPr>
              <w:t>"</w:t>
            </w:r>
            <w:r>
              <w:rPr>
                <w:lang w:eastAsia="zh-CN"/>
              </w:rPr>
              <w:t>i</w:t>
            </w:r>
            <w:r>
              <w:rPr>
                <w:rFonts w:hint="eastAsia"/>
                <w:lang w:eastAsia="zh-CN"/>
              </w:rPr>
              <w:t>pv</w:t>
            </w:r>
            <w:r>
              <w:rPr>
                <w:lang w:eastAsia="zh-CN"/>
              </w:rPr>
              <w:t>6Addr</w:t>
            </w:r>
            <w:r w:rsidRPr="00B72284">
              <w:rPr>
                <w:lang w:eastAsia="zh-CN"/>
              </w:rPr>
              <w:t>"</w:t>
            </w:r>
            <w:r>
              <w:rPr>
                <w:lang w:eastAsia="zh-CN"/>
              </w:rPr>
              <w:t xml:space="preserve"> property</w:t>
            </w:r>
            <w:r w:rsidRPr="00B72284">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5C6223C2" w14:textId="77777777" w:rsidR="006F0B7C" w:rsidRDefault="006F0B7C" w:rsidP="00284AA7">
            <w:pPr>
              <w:pStyle w:val="TAL"/>
              <w:rPr>
                <w:rFonts w:cs="Arial"/>
                <w:szCs w:val="18"/>
                <w:lang w:eastAsia="zh-CN"/>
              </w:rPr>
            </w:pPr>
            <w:r>
              <w:rPr>
                <w:rFonts w:cs="Arial"/>
                <w:szCs w:val="18"/>
                <w:lang w:eastAsia="zh-CN"/>
              </w:rPr>
              <w:t>HR-SBO</w:t>
            </w:r>
          </w:p>
        </w:tc>
      </w:tr>
      <w:tr w:rsidR="006F0B7C" w14:paraId="25C223B3" w14:textId="77777777" w:rsidTr="006F0B7C">
        <w:trPr>
          <w:trHeight w:val="1409"/>
          <w:jc w:val="center"/>
        </w:trPr>
        <w:tc>
          <w:tcPr>
            <w:tcW w:w="1880" w:type="dxa"/>
          </w:tcPr>
          <w:p w14:paraId="499D57C4" w14:textId="77777777" w:rsidR="006F0B7C" w:rsidRDefault="006F0B7C" w:rsidP="00284AA7">
            <w:pPr>
              <w:pStyle w:val="TAL"/>
              <w:rPr>
                <w:lang w:eastAsia="zh-CN"/>
              </w:rPr>
            </w:pPr>
            <w:proofErr w:type="spellStart"/>
            <w:r>
              <w:t>suppFeat</w:t>
            </w:r>
            <w:proofErr w:type="spellEnd"/>
          </w:p>
        </w:tc>
        <w:tc>
          <w:tcPr>
            <w:tcW w:w="1701" w:type="dxa"/>
          </w:tcPr>
          <w:p w14:paraId="343CE773" w14:textId="77777777" w:rsidR="006F0B7C" w:rsidRDefault="006F0B7C" w:rsidP="00284AA7">
            <w:pPr>
              <w:pStyle w:val="TAL"/>
              <w:rPr>
                <w:lang w:eastAsia="zh-CN"/>
              </w:rPr>
            </w:pPr>
            <w:proofErr w:type="spellStart"/>
            <w:r>
              <w:t>SupportedFeatures</w:t>
            </w:r>
            <w:proofErr w:type="spellEnd"/>
          </w:p>
        </w:tc>
        <w:tc>
          <w:tcPr>
            <w:tcW w:w="709" w:type="dxa"/>
          </w:tcPr>
          <w:p w14:paraId="1F87FA2D" w14:textId="77777777" w:rsidR="006F0B7C" w:rsidRDefault="006F0B7C" w:rsidP="00284AA7">
            <w:pPr>
              <w:pStyle w:val="TAC"/>
              <w:rPr>
                <w:lang w:eastAsia="zh-CN"/>
              </w:rPr>
            </w:pPr>
            <w:r>
              <w:t>C</w:t>
            </w:r>
          </w:p>
        </w:tc>
        <w:tc>
          <w:tcPr>
            <w:tcW w:w="1134" w:type="dxa"/>
          </w:tcPr>
          <w:p w14:paraId="3E954A31" w14:textId="77777777" w:rsidR="006F0B7C" w:rsidRDefault="006F0B7C" w:rsidP="00284AA7">
            <w:pPr>
              <w:pStyle w:val="TAC"/>
              <w:jc w:val="left"/>
            </w:pPr>
            <w:r>
              <w:t>0..1</w:t>
            </w:r>
          </w:p>
        </w:tc>
        <w:tc>
          <w:tcPr>
            <w:tcW w:w="2662" w:type="dxa"/>
          </w:tcPr>
          <w:p w14:paraId="004C1C56" w14:textId="77777777" w:rsidR="006F0B7C" w:rsidRDefault="006F0B7C" w:rsidP="00284AA7">
            <w:pPr>
              <w:pStyle w:val="TAL"/>
            </w:pPr>
            <w:r>
              <w:t>Indicates the list of Supported features used as described in clause 5.4.4.</w:t>
            </w:r>
          </w:p>
          <w:p w14:paraId="02E7BD41" w14:textId="77777777" w:rsidR="006F0B7C" w:rsidRDefault="006F0B7C" w:rsidP="00284AA7">
            <w:pPr>
              <w:pStyle w:val="TAL"/>
              <w:rPr>
                <w:rFonts w:cs="Arial"/>
                <w:szCs w:val="18"/>
                <w:lang w:eastAsia="zh-CN"/>
              </w:rPr>
            </w:pPr>
            <w:r>
              <w:t>This attribute shall be provided in the POST request and in the response of successful resource creation.</w:t>
            </w:r>
          </w:p>
        </w:tc>
        <w:tc>
          <w:tcPr>
            <w:tcW w:w="1344" w:type="dxa"/>
          </w:tcPr>
          <w:p w14:paraId="0F5407F6" w14:textId="77777777" w:rsidR="006F0B7C" w:rsidRDefault="006F0B7C" w:rsidP="00284AA7">
            <w:pPr>
              <w:pStyle w:val="TAL"/>
              <w:rPr>
                <w:rFonts w:cs="Arial"/>
                <w:szCs w:val="18"/>
              </w:rPr>
            </w:pPr>
          </w:p>
        </w:tc>
      </w:tr>
      <w:tr w:rsidR="006F0B7C" w14:paraId="753B7B57" w14:textId="77777777" w:rsidTr="006F0B7C">
        <w:trPr>
          <w:trHeight w:val="489"/>
          <w:jc w:val="center"/>
        </w:trPr>
        <w:tc>
          <w:tcPr>
            <w:tcW w:w="9430" w:type="dxa"/>
            <w:gridSpan w:val="6"/>
          </w:tcPr>
          <w:p w14:paraId="23E05E96" w14:textId="77777777" w:rsidR="006F0B7C" w:rsidRDefault="006F0B7C" w:rsidP="00284AA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7199666F" w14:textId="0196C872" w:rsidR="006F0B7C" w:rsidRDefault="006F0B7C" w:rsidP="00284AA7">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w:t>
            </w:r>
            <w:ins w:id="141" w:author="Ericsson_Maria Liang" w:date="2023-11-01T11:36:00Z">
              <w:r>
                <w:t xml:space="preserve"> </w:t>
              </w:r>
              <w:r w:rsidRPr="00416781">
                <w:rPr>
                  <w:lang w:eastAsia="zh-CN"/>
                </w:rPr>
                <w:t>set to "true"</w:t>
              </w:r>
            </w:ins>
            <w:r>
              <w:rPr>
                <w:lang w:eastAsia="zh-CN"/>
              </w:rPr>
              <w:t xml:space="preserve"> shall be included.</w:t>
            </w:r>
          </w:p>
          <w:p w14:paraId="24FBB2E4" w14:textId="77777777" w:rsidR="006F0B7C" w:rsidRDefault="006F0B7C" w:rsidP="00284AA7">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670A88C0" w14:textId="77777777" w:rsidR="006F0B7C" w:rsidRDefault="006F0B7C" w:rsidP="00284AA7">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A2D293C" w14:textId="77777777" w:rsidR="006F0B7C" w:rsidRDefault="006F0B7C" w:rsidP="00284AA7">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5193A376" w14:textId="77777777" w:rsidR="006F0B7C" w:rsidRDefault="006F0B7C" w:rsidP="00284AA7">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27F2B658" w14:textId="77777777" w:rsidR="006F0B7C" w:rsidRDefault="006F0B7C" w:rsidP="00284AA7">
            <w:pPr>
              <w:pStyle w:val="TAL"/>
              <w:ind w:left="1118" w:hangingChars="621" w:hanging="1118"/>
            </w:pPr>
            <w:r>
              <w:t>NOTE 7:</w:t>
            </w:r>
            <w:r>
              <w:tab/>
              <w:t>The AF request applies to the UE(s) that belong to all the External Group Identifiers indicated by the attribute "</w:t>
            </w:r>
            <w:proofErr w:type="spellStart"/>
            <w:r>
              <w:t>externalGroupIds</w:t>
            </w:r>
            <w:proofErr w:type="spellEnd"/>
            <w:r>
              <w:t>", when included.</w:t>
            </w:r>
          </w:p>
          <w:p w14:paraId="254A0498" w14:textId="77777777" w:rsidR="006F0B7C" w:rsidRDefault="006F0B7C" w:rsidP="00284AA7">
            <w:pPr>
              <w:pStyle w:val="TAL"/>
              <w:ind w:left="1118" w:hangingChars="621" w:hanging="1118"/>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p>
          <w:p w14:paraId="239EFEA8" w14:textId="77777777" w:rsidR="006F0B7C" w:rsidRDefault="006F0B7C" w:rsidP="00284AA7">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correType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259C38CB" w14:textId="77777777" w:rsidR="006F0B7C" w:rsidRDefault="006F0B7C" w:rsidP="00284AA7">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05F7B045" w14:textId="77777777" w:rsidR="006F0B7C" w:rsidRDefault="006F0B7C" w:rsidP="006F0B7C"/>
    <w:p w14:paraId="5D450CAB" w14:textId="64070918"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5CBD">
        <w:rPr>
          <w:rFonts w:eastAsia="DengXian"/>
          <w:noProof/>
          <w:color w:val="0000FF"/>
          <w:sz w:val="28"/>
          <w:szCs w:val="28"/>
        </w:rPr>
        <w:t>5th</w:t>
      </w:r>
      <w:r w:rsidRPr="008C6891">
        <w:rPr>
          <w:rFonts w:eastAsia="DengXian"/>
          <w:noProof/>
          <w:color w:val="0000FF"/>
          <w:sz w:val="28"/>
          <w:szCs w:val="28"/>
        </w:rPr>
        <w:t xml:space="preserve"> Change ***</w:t>
      </w:r>
    </w:p>
    <w:p w14:paraId="59F64075" w14:textId="77777777" w:rsidR="003937EE" w:rsidRDefault="003937EE" w:rsidP="003937EE">
      <w:pPr>
        <w:pStyle w:val="Heading5"/>
      </w:pPr>
      <w:bookmarkStart w:id="142" w:name="_Toc28013387"/>
      <w:bookmarkStart w:id="143" w:name="_Toc36040143"/>
      <w:bookmarkStart w:id="144" w:name="_Toc44692760"/>
      <w:bookmarkStart w:id="145" w:name="_Toc45134221"/>
      <w:bookmarkStart w:id="146" w:name="_Toc49607285"/>
      <w:bookmarkStart w:id="147" w:name="_Toc51763257"/>
      <w:bookmarkStart w:id="148" w:name="_Toc58850155"/>
      <w:bookmarkStart w:id="149" w:name="_Toc59018535"/>
      <w:bookmarkStart w:id="150" w:name="_Toc68169541"/>
      <w:bookmarkStart w:id="151" w:name="_Toc114211773"/>
      <w:bookmarkStart w:id="152" w:name="_Toc136554517"/>
      <w:bookmarkStart w:id="153" w:name="_Toc151992925"/>
      <w:bookmarkStart w:id="154" w:name="_Toc151999705"/>
      <w:bookmarkStart w:id="155" w:name="_Toc152158277"/>
      <w:bookmarkStart w:id="156" w:name="_Toc15379115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lastRenderedPageBreak/>
        <w:t>5.4.3.3.3</w:t>
      </w:r>
      <w:r>
        <w:tab/>
        <w:t xml:space="preserve">Type: </w:t>
      </w:r>
      <w:proofErr w:type="spellStart"/>
      <w:r>
        <w:t>TrafficInfluSubPatch</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roofErr w:type="spellEnd"/>
    </w:p>
    <w:p w14:paraId="5713B4A0" w14:textId="77777777" w:rsidR="003937EE" w:rsidRDefault="003937EE" w:rsidP="003937EE">
      <w:r>
        <w:t>This type represents a subscription of traffic influence parameters provided by the AF to the NEF. The structure is used for HTTP PATCH request.</w:t>
      </w:r>
    </w:p>
    <w:p w14:paraId="2A053C16" w14:textId="77777777" w:rsidR="003937EE" w:rsidRDefault="003937EE" w:rsidP="003937EE">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3937EE" w14:paraId="16CD74A5" w14:textId="77777777" w:rsidTr="00284AA7">
        <w:trPr>
          <w:jc w:val="center"/>
        </w:trPr>
        <w:tc>
          <w:tcPr>
            <w:tcW w:w="1997" w:type="dxa"/>
            <w:shd w:val="clear" w:color="auto" w:fill="C0C0C0"/>
            <w:hideMark/>
          </w:tcPr>
          <w:p w14:paraId="25DEE94B" w14:textId="77777777" w:rsidR="003937EE" w:rsidRDefault="003937EE" w:rsidP="00284AA7">
            <w:pPr>
              <w:pStyle w:val="TAH"/>
            </w:pPr>
            <w:r>
              <w:lastRenderedPageBreak/>
              <w:t>Attribute name</w:t>
            </w:r>
          </w:p>
        </w:tc>
        <w:tc>
          <w:tcPr>
            <w:tcW w:w="1418" w:type="dxa"/>
            <w:shd w:val="clear" w:color="auto" w:fill="C0C0C0"/>
            <w:hideMark/>
          </w:tcPr>
          <w:p w14:paraId="73A898CB" w14:textId="77777777" w:rsidR="003937EE" w:rsidRDefault="003937EE" w:rsidP="00284AA7">
            <w:pPr>
              <w:pStyle w:val="TAH"/>
            </w:pPr>
            <w:r>
              <w:t>Data type</w:t>
            </w:r>
          </w:p>
        </w:tc>
        <w:tc>
          <w:tcPr>
            <w:tcW w:w="426" w:type="dxa"/>
            <w:shd w:val="clear" w:color="auto" w:fill="C0C0C0"/>
            <w:hideMark/>
          </w:tcPr>
          <w:p w14:paraId="25FA8694" w14:textId="77777777" w:rsidR="003937EE" w:rsidRDefault="003937EE" w:rsidP="00284AA7">
            <w:pPr>
              <w:pStyle w:val="TAH"/>
            </w:pPr>
            <w:r>
              <w:t>P</w:t>
            </w:r>
          </w:p>
        </w:tc>
        <w:tc>
          <w:tcPr>
            <w:tcW w:w="1121" w:type="dxa"/>
            <w:shd w:val="clear" w:color="auto" w:fill="C0C0C0"/>
            <w:hideMark/>
          </w:tcPr>
          <w:p w14:paraId="1709A5B9" w14:textId="77777777" w:rsidR="003937EE" w:rsidRDefault="003937EE" w:rsidP="00284AA7">
            <w:pPr>
              <w:pStyle w:val="TAH"/>
            </w:pPr>
            <w:r>
              <w:t>Cardinality</w:t>
            </w:r>
          </w:p>
        </w:tc>
        <w:tc>
          <w:tcPr>
            <w:tcW w:w="3240" w:type="dxa"/>
            <w:shd w:val="clear" w:color="auto" w:fill="C0C0C0"/>
            <w:hideMark/>
          </w:tcPr>
          <w:p w14:paraId="68276865" w14:textId="77777777" w:rsidR="003937EE" w:rsidRDefault="003937EE" w:rsidP="00284AA7">
            <w:pPr>
              <w:pStyle w:val="TAH"/>
            </w:pPr>
            <w:r>
              <w:t>Description</w:t>
            </w:r>
          </w:p>
        </w:tc>
        <w:tc>
          <w:tcPr>
            <w:tcW w:w="1463" w:type="dxa"/>
            <w:shd w:val="clear" w:color="auto" w:fill="C0C0C0"/>
          </w:tcPr>
          <w:p w14:paraId="4ADCE1C1" w14:textId="77777777" w:rsidR="003937EE" w:rsidRDefault="003937EE" w:rsidP="00284AA7">
            <w:pPr>
              <w:pStyle w:val="TAH"/>
            </w:pPr>
            <w:r>
              <w:t>Applicability</w:t>
            </w:r>
          </w:p>
        </w:tc>
      </w:tr>
      <w:tr w:rsidR="003937EE" w14:paraId="70E69BC3" w14:textId="77777777" w:rsidTr="003937EE">
        <w:trPr>
          <w:jc w:val="center"/>
        </w:trPr>
        <w:tc>
          <w:tcPr>
            <w:tcW w:w="1997" w:type="dxa"/>
            <w:tcBorders>
              <w:top w:val="single" w:sz="6" w:space="0" w:color="auto"/>
              <w:left w:val="single" w:sz="6" w:space="0" w:color="auto"/>
              <w:bottom w:val="single" w:sz="6" w:space="0" w:color="auto"/>
              <w:right w:val="single" w:sz="6" w:space="0" w:color="auto"/>
            </w:tcBorders>
          </w:tcPr>
          <w:p w14:paraId="7228D708" w14:textId="77777777" w:rsidR="003937EE" w:rsidRDefault="003937EE" w:rsidP="00284AA7">
            <w:pPr>
              <w:pStyle w:val="TAL"/>
              <w:rPr>
                <w:lang w:eastAsia="zh-CN"/>
              </w:rPr>
            </w:pPr>
            <w:proofErr w:type="spellStart"/>
            <w:r>
              <w:rPr>
                <w:rFonts w:hint="eastAsia"/>
                <w:lang w:eastAsia="zh-CN"/>
              </w:rPr>
              <w:t>appR</w:t>
            </w:r>
            <w:r>
              <w:rPr>
                <w:lang w:eastAsia="zh-CN"/>
              </w:rPr>
              <w:t>eloInd</w:t>
            </w:r>
            <w:proofErr w:type="spellEnd"/>
          </w:p>
        </w:tc>
        <w:tc>
          <w:tcPr>
            <w:tcW w:w="1418" w:type="dxa"/>
            <w:tcBorders>
              <w:top w:val="single" w:sz="6" w:space="0" w:color="auto"/>
              <w:left w:val="single" w:sz="6" w:space="0" w:color="auto"/>
              <w:bottom w:val="single" w:sz="6" w:space="0" w:color="auto"/>
              <w:right w:val="single" w:sz="6" w:space="0" w:color="auto"/>
            </w:tcBorders>
          </w:tcPr>
          <w:p w14:paraId="23CE317D" w14:textId="77777777" w:rsidR="003937EE" w:rsidRDefault="003937EE" w:rsidP="00284AA7">
            <w:pPr>
              <w:pStyle w:val="TAL"/>
              <w:rPr>
                <w:lang w:eastAsia="zh-CN"/>
              </w:rPr>
            </w:pPr>
            <w:proofErr w:type="spellStart"/>
            <w:r>
              <w:rPr>
                <w:rFonts w:hint="eastAsia"/>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384D4B52" w14:textId="77777777" w:rsidR="003937EE" w:rsidRDefault="003937EE" w:rsidP="00284AA7">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084F6A80" w14:textId="77777777" w:rsidR="003937EE" w:rsidRDefault="003937EE" w:rsidP="00284AA7">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69B55E94" w14:textId="77777777" w:rsidR="003937EE" w:rsidRDefault="003937EE" w:rsidP="00284AA7">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6DFA48CD" w14:textId="77777777" w:rsidR="003937EE" w:rsidRDefault="003937EE" w:rsidP="00284AA7">
            <w:pPr>
              <w:pStyle w:val="TAL"/>
              <w:rPr>
                <w:ins w:id="157" w:author="Ericsson_Maria Liang" w:date="2024-02-13T23:49:00Z"/>
                <w:rFonts w:cs="Arial"/>
                <w:szCs w:val="18"/>
                <w:lang w:eastAsia="zh-CN"/>
              </w:rPr>
            </w:pPr>
          </w:p>
          <w:p w14:paraId="35C7D609" w14:textId="77777777" w:rsidR="003937EE" w:rsidRPr="00954499" w:rsidRDefault="003937EE" w:rsidP="00284AA7">
            <w:pPr>
              <w:pStyle w:val="TAL"/>
              <w:rPr>
                <w:ins w:id="158" w:author="Ericsson_Maria Liang" w:date="2024-02-13T23:49:00Z"/>
                <w:rFonts w:cs="Arial"/>
                <w:szCs w:val="18"/>
                <w:lang w:eastAsia="zh-CN"/>
              </w:rPr>
            </w:pPr>
            <w:ins w:id="159" w:author="Ericsson_Maria Liang" w:date="2024-02-13T23:49:00Z">
              <w:r w:rsidRPr="00954499">
                <w:rPr>
                  <w:rFonts w:cs="Arial"/>
                  <w:szCs w:val="18"/>
                  <w:lang w:eastAsia="zh-CN"/>
                </w:rPr>
                <w:t>-</w:t>
              </w:r>
              <w:r w:rsidRPr="00954499">
                <w:rPr>
                  <w:rFonts w:cs="Arial"/>
                  <w:szCs w:val="18"/>
                  <w:lang w:eastAsia="zh-CN"/>
                </w:rPr>
                <w:tab/>
              </w:r>
              <w:r>
                <w:rPr>
                  <w:rFonts w:cs="Arial"/>
                  <w:szCs w:val="18"/>
                  <w:lang w:eastAsia="zh-CN"/>
                </w:rPr>
                <w:t xml:space="preserve">Set to </w:t>
              </w:r>
              <w:r w:rsidRPr="00954499">
                <w:rPr>
                  <w:rFonts w:cs="Arial"/>
                  <w:szCs w:val="18"/>
                  <w:lang w:eastAsia="zh-CN"/>
                </w:rPr>
                <w:t>"true" if it can be relocated.</w:t>
              </w:r>
            </w:ins>
          </w:p>
          <w:p w14:paraId="4E6AF0F5" w14:textId="77777777" w:rsidR="003937EE" w:rsidRPr="00954499" w:rsidRDefault="003937EE" w:rsidP="00284AA7">
            <w:pPr>
              <w:pStyle w:val="TAL"/>
              <w:rPr>
                <w:ins w:id="160" w:author="Ericsson_Maria Liang" w:date="2024-02-13T23:49:00Z"/>
                <w:rFonts w:cs="Arial"/>
                <w:szCs w:val="18"/>
                <w:lang w:eastAsia="zh-CN"/>
              </w:rPr>
            </w:pPr>
            <w:ins w:id="161" w:author="Ericsson_Maria Liang" w:date="2024-02-13T23:49:00Z">
              <w:r w:rsidRPr="00954499">
                <w:rPr>
                  <w:rFonts w:cs="Arial"/>
                  <w:szCs w:val="18"/>
                  <w:lang w:eastAsia="zh-CN"/>
                </w:rPr>
                <w:t>-</w:t>
              </w:r>
              <w:r w:rsidRPr="00954499">
                <w:rPr>
                  <w:rFonts w:cs="Arial"/>
                  <w:szCs w:val="18"/>
                  <w:lang w:eastAsia="zh-CN"/>
                </w:rPr>
                <w:tab/>
                <w:t xml:space="preserve">Set to "false" if it </w:t>
              </w:r>
              <w:proofErr w:type="spellStart"/>
              <w:r w:rsidRPr="00954499">
                <w:rPr>
                  <w:rFonts w:cs="Arial"/>
                  <w:szCs w:val="18"/>
                  <w:lang w:eastAsia="zh-CN"/>
                </w:rPr>
                <w:t>can not</w:t>
              </w:r>
              <w:proofErr w:type="spellEnd"/>
              <w:r w:rsidRPr="00954499">
                <w:rPr>
                  <w:rFonts w:cs="Arial"/>
                  <w:szCs w:val="18"/>
                  <w:lang w:eastAsia="zh-CN"/>
                </w:rPr>
                <w:t xml:space="preserve"> be relocated.</w:t>
              </w:r>
            </w:ins>
          </w:p>
          <w:p w14:paraId="6F24B413" w14:textId="380D2681" w:rsidR="003937EE" w:rsidRDefault="003937EE" w:rsidP="00284AA7">
            <w:pPr>
              <w:pStyle w:val="TAL"/>
              <w:rPr>
                <w:rFonts w:cs="Arial"/>
                <w:szCs w:val="18"/>
                <w:lang w:eastAsia="zh-CN"/>
              </w:rPr>
            </w:pPr>
            <w:r>
              <w:rPr>
                <w:rFonts w:cs="Arial"/>
                <w:szCs w:val="18"/>
                <w:lang w:eastAsia="zh-CN"/>
              </w:rPr>
              <w:t>(NOTE 1)</w:t>
            </w:r>
          </w:p>
        </w:tc>
        <w:tc>
          <w:tcPr>
            <w:tcW w:w="1463" w:type="dxa"/>
            <w:tcBorders>
              <w:top w:val="single" w:sz="6" w:space="0" w:color="auto"/>
              <w:left w:val="single" w:sz="6" w:space="0" w:color="auto"/>
              <w:bottom w:val="single" w:sz="6" w:space="0" w:color="auto"/>
              <w:right w:val="single" w:sz="6" w:space="0" w:color="auto"/>
            </w:tcBorders>
          </w:tcPr>
          <w:p w14:paraId="6E1D30D0" w14:textId="77777777" w:rsidR="003937EE" w:rsidRDefault="003937EE" w:rsidP="00284AA7">
            <w:pPr>
              <w:pStyle w:val="TAL"/>
              <w:rPr>
                <w:rFonts w:cs="Arial"/>
                <w:szCs w:val="18"/>
              </w:rPr>
            </w:pPr>
          </w:p>
        </w:tc>
      </w:tr>
      <w:tr w:rsidR="003937EE" w14:paraId="60C54536" w14:textId="77777777" w:rsidTr="00284AA7">
        <w:trPr>
          <w:jc w:val="center"/>
        </w:trPr>
        <w:tc>
          <w:tcPr>
            <w:tcW w:w="1997" w:type="dxa"/>
          </w:tcPr>
          <w:p w14:paraId="40B69703" w14:textId="77777777" w:rsidR="003937EE" w:rsidRDefault="003937EE" w:rsidP="00284AA7">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37CC34BE" w14:textId="77777777" w:rsidR="003937EE" w:rsidRDefault="003937EE" w:rsidP="00284AA7">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Pr>
          <w:p w14:paraId="30103105" w14:textId="77777777" w:rsidR="003937EE" w:rsidRDefault="003937EE" w:rsidP="00284AA7">
            <w:pPr>
              <w:pStyle w:val="TAC"/>
              <w:rPr>
                <w:lang w:eastAsia="zh-CN"/>
              </w:rPr>
            </w:pPr>
            <w:r>
              <w:rPr>
                <w:lang w:eastAsia="zh-CN"/>
              </w:rPr>
              <w:t>O</w:t>
            </w:r>
          </w:p>
        </w:tc>
        <w:tc>
          <w:tcPr>
            <w:tcW w:w="1121" w:type="dxa"/>
          </w:tcPr>
          <w:p w14:paraId="7835580B" w14:textId="77777777" w:rsidR="003937EE" w:rsidRDefault="003937EE" w:rsidP="00284AA7">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317F85EC" w14:textId="77777777" w:rsidR="003937EE" w:rsidRDefault="003937EE" w:rsidP="00284AA7">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0441862E" w14:textId="77777777" w:rsidR="003937EE" w:rsidRDefault="003937EE" w:rsidP="00284AA7">
            <w:pPr>
              <w:pStyle w:val="TAL"/>
              <w:rPr>
                <w:rFonts w:cs="Arial"/>
                <w:szCs w:val="18"/>
              </w:rPr>
            </w:pPr>
          </w:p>
        </w:tc>
      </w:tr>
      <w:tr w:rsidR="003937EE" w14:paraId="22FBF758" w14:textId="77777777" w:rsidTr="00284AA7">
        <w:trPr>
          <w:jc w:val="center"/>
        </w:trPr>
        <w:tc>
          <w:tcPr>
            <w:tcW w:w="1997" w:type="dxa"/>
          </w:tcPr>
          <w:p w14:paraId="0AFD12CB" w14:textId="77777777" w:rsidR="003937EE" w:rsidRDefault="003937EE" w:rsidP="00284AA7">
            <w:pPr>
              <w:pStyle w:val="TAL"/>
              <w:rPr>
                <w:lang w:eastAsia="zh-CN"/>
              </w:rPr>
            </w:pPr>
            <w:proofErr w:type="spellStart"/>
            <w:r>
              <w:rPr>
                <w:lang w:eastAsia="zh-CN"/>
              </w:rPr>
              <w:t>ethTrafficFilters</w:t>
            </w:r>
            <w:proofErr w:type="spellEnd"/>
          </w:p>
        </w:tc>
        <w:tc>
          <w:tcPr>
            <w:tcW w:w="1418" w:type="dxa"/>
          </w:tcPr>
          <w:p w14:paraId="29C6B7FC" w14:textId="77777777" w:rsidR="003937EE" w:rsidRDefault="003937EE" w:rsidP="00284AA7">
            <w:pPr>
              <w:pStyle w:val="TAL"/>
              <w:rPr>
                <w:lang w:eastAsia="zh-CN"/>
              </w:rPr>
            </w:pPr>
            <w:proofErr w:type="gramStart"/>
            <w:r>
              <w:t>array(</w:t>
            </w:r>
            <w:proofErr w:type="spellStart"/>
            <w:proofErr w:type="gramEnd"/>
            <w:r>
              <w:t>EthFlowDescription</w:t>
            </w:r>
            <w:proofErr w:type="spellEnd"/>
            <w:r>
              <w:t>)</w:t>
            </w:r>
          </w:p>
        </w:tc>
        <w:tc>
          <w:tcPr>
            <w:tcW w:w="426" w:type="dxa"/>
          </w:tcPr>
          <w:p w14:paraId="478D07E7" w14:textId="77777777" w:rsidR="003937EE" w:rsidRDefault="003937EE" w:rsidP="00284AA7">
            <w:pPr>
              <w:pStyle w:val="TAC"/>
              <w:rPr>
                <w:lang w:eastAsia="zh-CN"/>
              </w:rPr>
            </w:pPr>
            <w:r>
              <w:rPr>
                <w:lang w:eastAsia="zh-CN"/>
              </w:rPr>
              <w:t>O</w:t>
            </w:r>
          </w:p>
        </w:tc>
        <w:tc>
          <w:tcPr>
            <w:tcW w:w="1121" w:type="dxa"/>
          </w:tcPr>
          <w:p w14:paraId="0874FC18" w14:textId="77777777" w:rsidR="003937EE" w:rsidRDefault="003937EE" w:rsidP="00284AA7">
            <w:pPr>
              <w:pStyle w:val="TAC"/>
              <w:jc w:val="left"/>
              <w:rPr>
                <w:lang w:eastAsia="zh-CN"/>
              </w:rPr>
            </w:pPr>
            <w:proofErr w:type="gramStart"/>
            <w:r>
              <w:rPr>
                <w:lang w:eastAsia="zh-CN"/>
              </w:rPr>
              <w:t>1..N</w:t>
            </w:r>
            <w:proofErr w:type="gramEnd"/>
          </w:p>
        </w:tc>
        <w:tc>
          <w:tcPr>
            <w:tcW w:w="3240" w:type="dxa"/>
          </w:tcPr>
          <w:p w14:paraId="0AF7C9A9" w14:textId="77777777" w:rsidR="003937EE" w:rsidRDefault="003937EE"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5F0020EC" w14:textId="77777777" w:rsidR="003937EE" w:rsidRDefault="003937EE" w:rsidP="00284AA7">
            <w:pPr>
              <w:pStyle w:val="TAL"/>
              <w:rPr>
                <w:rFonts w:cs="Arial"/>
                <w:szCs w:val="18"/>
              </w:rPr>
            </w:pPr>
          </w:p>
        </w:tc>
      </w:tr>
      <w:tr w:rsidR="003937EE" w14:paraId="08BB7274" w14:textId="77777777" w:rsidTr="00284AA7">
        <w:trPr>
          <w:jc w:val="center"/>
        </w:trPr>
        <w:tc>
          <w:tcPr>
            <w:tcW w:w="1997" w:type="dxa"/>
          </w:tcPr>
          <w:p w14:paraId="374CBD3E" w14:textId="77777777" w:rsidR="003937EE" w:rsidRDefault="003937EE" w:rsidP="00284AA7">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1604B7F0" w14:textId="77777777" w:rsidR="003937EE" w:rsidRDefault="003937EE" w:rsidP="00284AA7">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Pr>
          <w:p w14:paraId="4E111F72" w14:textId="77777777" w:rsidR="003937EE" w:rsidRDefault="003937EE" w:rsidP="00284AA7">
            <w:pPr>
              <w:pStyle w:val="TAC"/>
              <w:rPr>
                <w:lang w:eastAsia="zh-CN"/>
              </w:rPr>
            </w:pPr>
            <w:r>
              <w:rPr>
                <w:lang w:eastAsia="zh-CN"/>
              </w:rPr>
              <w:t>O</w:t>
            </w:r>
          </w:p>
        </w:tc>
        <w:tc>
          <w:tcPr>
            <w:tcW w:w="1121" w:type="dxa"/>
          </w:tcPr>
          <w:p w14:paraId="01F0272B" w14:textId="77777777" w:rsidR="003937EE" w:rsidRDefault="003937EE" w:rsidP="00284AA7">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751B4C6C" w14:textId="77777777" w:rsidR="003937EE" w:rsidRDefault="003937EE" w:rsidP="00284AA7">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34FC718" w14:textId="77777777" w:rsidR="003937EE" w:rsidRDefault="003937EE" w:rsidP="00284AA7">
            <w:pPr>
              <w:pStyle w:val="TAL"/>
              <w:rPr>
                <w:rFonts w:cs="Arial"/>
                <w:szCs w:val="18"/>
              </w:rPr>
            </w:pPr>
            <w:r>
              <w:rPr>
                <w:rFonts w:cs="Arial"/>
                <w:szCs w:val="18"/>
                <w:lang w:eastAsia="zh-CN"/>
              </w:rPr>
              <w:t>(NOTE 1)</w:t>
            </w:r>
          </w:p>
        </w:tc>
        <w:tc>
          <w:tcPr>
            <w:tcW w:w="1463" w:type="dxa"/>
          </w:tcPr>
          <w:p w14:paraId="1695B7DE" w14:textId="77777777" w:rsidR="003937EE" w:rsidRDefault="003937EE" w:rsidP="00284AA7">
            <w:pPr>
              <w:pStyle w:val="TAL"/>
              <w:rPr>
                <w:rFonts w:cs="Arial"/>
                <w:szCs w:val="18"/>
              </w:rPr>
            </w:pPr>
          </w:p>
        </w:tc>
      </w:tr>
      <w:tr w:rsidR="003937EE" w14:paraId="764A6AB8" w14:textId="77777777" w:rsidTr="00284AA7">
        <w:trPr>
          <w:jc w:val="center"/>
        </w:trPr>
        <w:tc>
          <w:tcPr>
            <w:tcW w:w="1997" w:type="dxa"/>
          </w:tcPr>
          <w:p w14:paraId="1A228577" w14:textId="77777777" w:rsidR="003937EE" w:rsidRDefault="003937EE" w:rsidP="00284AA7">
            <w:pPr>
              <w:pStyle w:val="TAL"/>
              <w:rPr>
                <w:lang w:eastAsia="zh-CN"/>
              </w:rPr>
            </w:pPr>
            <w:proofErr w:type="spellStart"/>
            <w:r>
              <w:rPr>
                <w:lang w:eastAsia="zh-CN"/>
              </w:rPr>
              <w:t>sfcIdDl</w:t>
            </w:r>
            <w:proofErr w:type="spellEnd"/>
          </w:p>
        </w:tc>
        <w:tc>
          <w:tcPr>
            <w:tcW w:w="1418" w:type="dxa"/>
          </w:tcPr>
          <w:p w14:paraId="3966D7FC" w14:textId="77777777" w:rsidR="003937EE" w:rsidRDefault="003937EE" w:rsidP="00284AA7">
            <w:pPr>
              <w:pStyle w:val="TAL"/>
              <w:rPr>
                <w:lang w:eastAsia="zh-CN"/>
              </w:rPr>
            </w:pPr>
            <w:r>
              <w:rPr>
                <w:rFonts w:hint="eastAsia"/>
                <w:lang w:eastAsia="zh-CN"/>
              </w:rPr>
              <w:t>s</w:t>
            </w:r>
            <w:r>
              <w:rPr>
                <w:lang w:eastAsia="zh-CN"/>
              </w:rPr>
              <w:t>tring</w:t>
            </w:r>
          </w:p>
        </w:tc>
        <w:tc>
          <w:tcPr>
            <w:tcW w:w="426" w:type="dxa"/>
          </w:tcPr>
          <w:p w14:paraId="3978A967" w14:textId="77777777" w:rsidR="003937EE" w:rsidRDefault="003937EE" w:rsidP="00284AA7">
            <w:pPr>
              <w:pStyle w:val="TAC"/>
              <w:rPr>
                <w:lang w:eastAsia="zh-CN"/>
              </w:rPr>
            </w:pPr>
            <w:r>
              <w:rPr>
                <w:lang w:eastAsia="zh-CN"/>
              </w:rPr>
              <w:t>O</w:t>
            </w:r>
          </w:p>
        </w:tc>
        <w:tc>
          <w:tcPr>
            <w:tcW w:w="1121" w:type="dxa"/>
          </w:tcPr>
          <w:p w14:paraId="65079980" w14:textId="77777777" w:rsidR="003937EE" w:rsidRDefault="003937EE" w:rsidP="00284AA7">
            <w:pPr>
              <w:pStyle w:val="TAC"/>
              <w:jc w:val="left"/>
              <w:rPr>
                <w:lang w:eastAsia="zh-CN"/>
              </w:rPr>
            </w:pPr>
            <w:r>
              <w:rPr>
                <w:rFonts w:hint="eastAsia"/>
                <w:lang w:eastAsia="zh-CN"/>
              </w:rPr>
              <w:t>0</w:t>
            </w:r>
            <w:r>
              <w:rPr>
                <w:lang w:eastAsia="zh-CN"/>
              </w:rPr>
              <w:t>..1</w:t>
            </w:r>
          </w:p>
        </w:tc>
        <w:tc>
          <w:tcPr>
            <w:tcW w:w="3240" w:type="dxa"/>
          </w:tcPr>
          <w:p w14:paraId="6F98AF78" w14:textId="77777777" w:rsidR="003937EE" w:rsidRDefault="003937EE" w:rsidP="00284AA7">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4F9084FB" w14:textId="77777777" w:rsidR="003937EE" w:rsidRDefault="003937EE" w:rsidP="00284AA7">
            <w:pPr>
              <w:pStyle w:val="TAL"/>
              <w:rPr>
                <w:rFonts w:cs="Arial"/>
                <w:szCs w:val="18"/>
              </w:rPr>
            </w:pPr>
            <w:r>
              <w:rPr>
                <w:rFonts w:cs="Arial" w:hint="eastAsia"/>
                <w:szCs w:val="18"/>
                <w:lang w:eastAsia="zh-CN"/>
              </w:rPr>
              <w:t>S</w:t>
            </w:r>
            <w:r>
              <w:rPr>
                <w:rFonts w:cs="Arial"/>
                <w:szCs w:val="18"/>
                <w:lang w:eastAsia="zh-CN"/>
              </w:rPr>
              <w:t>FC</w:t>
            </w:r>
          </w:p>
        </w:tc>
      </w:tr>
      <w:tr w:rsidR="003937EE" w14:paraId="629FA104" w14:textId="77777777" w:rsidTr="00284AA7">
        <w:trPr>
          <w:jc w:val="center"/>
        </w:trPr>
        <w:tc>
          <w:tcPr>
            <w:tcW w:w="1997" w:type="dxa"/>
          </w:tcPr>
          <w:p w14:paraId="1FED175F" w14:textId="77777777" w:rsidR="003937EE" w:rsidRDefault="003937EE" w:rsidP="00284AA7">
            <w:pPr>
              <w:pStyle w:val="TAL"/>
              <w:rPr>
                <w:lang w:eastAsia="zh-CN"/>
              </w:rPr>
            </w:pPr>
            <w:proofErr w:type="spellStart"/>
            <w:r>
              <w:rPr>
                <w:rFonts w:hint="eastAsia"/>
                <w:lang w:eastAsia="zh-CN"/>
              </w:rPr>
              <w:t>s</w:t>
            </w:r>
            <w:r>
              <w:rPr>
                <w:lang w:eastAsia="zh-CN"/>
              </w:rPr>
              <w:t>fcIdUl</w:t>
            </w:r>
            <w:proofErr w:type="spellEnd"/>
          </w:p>
        </w:tc>
        <w:tc>
          <w:tcPr>
            <w:tcW w:w="1418" w:type="dxa"/>
          </w:tcPr>
          <w:p w14:paraId="65A65B2C" w14:textId="77777777" w:rsidR="003937EE" w:rsidRDefault="003937EE" w:rsidP="00284AA7">
            <w:pPr>
              <w:pStyle w:val="TAL"/>
              <w:rPr>
                <w:lang w:eastAsia="zh-CN"/>
              </w:rPr>
            </w:pPr>
            <w:r>
              <w:rPr>
                <w:rFonts w:hint="eastAsia"/>
                <w:lang w:eastAsia="zh-CN"/>
              </w:rPr>
              <w:t>s</w:t>
            </w:r>
            <w:r>
              <w:rPr>
                <w:lang w:eastAsia="zh-CN"/>
              </w:rPr>
              <w:t>tring</w:t>
            </w:r>
          </w:p>
        </w:tc>
        <w:tc>
          <w:tcPr>
            <w:tcW w:w="426" w:type="dxa"/>
          </w:tcPr>
          <w:p w14:paraId="3A0481A6" w14:textId="77777777" w:rsidR="003937EE" w:rsidRDefault="003937EE" w:rsidP="00284AA7">
            <w:pPr>
              <w:pStyle w:val="TAC"/>
              <w:rPr>
                <w:lang w:eastAsia="zh-CN"/>
              </w:rPr>
            </w:pPr>
            <w:r>
              <w:rPr>
                <w:lang w:eastAsia="zh-CN"/>
              </w:rPr>
              <w:t>O</w:t>
            </w:r>
          </w:p>
        </w:tc>
        <w:tc>
          <w:tcPr>
            <w:tcW w:w="1121" w:type="dxa"/>
          </w:tcPr>
          <w:p w14:paraId="59EE8EE6" w14:textId="77777777" w:rsidR="003937EE" w:rsidRDefault="003937EE" w:rsidP="00284AA7">
            <w:pPr>
              <w:pStyle w:val="TAC"/>
              <w:jc w:val="left"/>
              <w:rPr>
                <w:lang w:eastAsia="zh-CN"/>
              </w:rPr>
            </w:pPr>
            <w:r>
              <w:rPr>
                <w:rFonts w:hint="eastAsia"/>
                <w:lang w:eastAsia="zh-CN"/>
              </w:rPr>
              <w:t>0</w:t>
            </w:r>
            <w:r>
              <w:rPr>
                <w:lang w:eastAsia="zh-CN"/>
              </w:rPr>
              <w:t>..1</w:t>
            </w:r>
          </w:p>
        </w:tc>
        <w:tc>
          <w:tcPr>
            <w:tcW w:w="3240" w:type="dxa"/>
          </w:tcPr>
          <w:p w14:paraId="2FED0657" w14:textId="77777777" w:rsidR="003937EE" w:rsidRDefault="003937EE" w:rsidP="00284AA7">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331909F4" w14:textId="77777777" w:rsidR="003937EE" w:rsidRDefault="003937EE" w:rsidP="00284AA7">
            <w:pPr>
              <w:pStyle w:val="TAL"/>
              <w:rPr>
                <w:rFonts w:cs="Arial"/>
                <w:szCs w:val="18"/>
              </w:rPr>
            </w:pPr>
            <w:r>
              <w:rPr>
                <w:rFonts w:cs="Arial" w:hint="eastAsia"/>
                <w:szCs w:val="18"/>
                <w:lang w:eastAsia="zh-CN"/>
              </w:rPr>
              <w:t>S</w:t>
            </w:r>
            <w:r>
              <w:rPr>
                <w:rFonts w:cs="Arial"/>
                <w:szCs w:val="18"/>
                <w:lang w:eastAsia="zh-CN"/>
              </w:rPr>
              <w:t>FC</w:t>
            </w:r>
          </w:p>
        </w:tc>
      </w:tr>
      <w:tr w:rsidR="003937EE" w14:paraId="6E6BFD1E" w14:textId="77777777" w:rsidTr="00284AA7">
        <w:trPr>
          <w:jc w:val="center"/>
        </w:trPr>
        <w:tc>
          <w:tcPr>
            <w:tcW w:w="1997" w:type="dxa"/>
          </w:tcPr>
          <w:p w14:paraId="20F10C51" w14:textId="77777777" w:rsidR="003937EE" w:rsidRDefault="003937EE" w:rsidP="00284AA7">
            <w:pPr>
              <w:pStyle w:val="TAL"/>
              <w:rPr>
                <w:lang w:eastAsia="zh-CN"/>
              </w:rPr>
            </w:pPr>
            <w:r>
              <w:rPr>
                <w:rFonts w:hint="eastAsia"/>
                <w:lang w:eastAsia="zh-CN"/>
              </w:rPr>
              <w:t>m</w:t>
            </w:r>
            <w:r>
              <w:rPr>
                <w:lang w:eastAsia="zh-CN"/>
              </w:rPr>
              <w:t>etadata</w:t>
            </w:r>
          </w:p>
        </w:tc>
        <w:tc>
          <w:tcPr>
            <w:tcW w:w="1418" w:type="dxa"/>
          </w:tcPr>
          <w:p w14:paraId="5A724E8C" w14:textId="77777777" w:rsidR="003937EE" w:rsidRDefault="003937EE" w:rsidP="00284AA7">
            <w:pPr>
              <w:pStyle w:val="TAL"/>
              <w:rPr>
                <w:lang w:eastAsia="zh-CN"/>
              </w:rPr>
            </w:pPr>
            <w:r>
              <w:rPr>
                <w:rFonts w:cs="Arial"/>
                <w:szCs w:val="18"/>
              </w:rPr>
              <w:t>Metadata</w:t>
            </w:r>
          </w:p>
        </w:tc>
        <w:tc>
          <w:tcPr>
            <w:tcW w:w="426" w:type="dxa"/>
          </w:tcPr>
          <w:p w14:paraId="6E3C49DE" w14:textId="77777777" w:rsidR="003937EE" w:rsidRDefault="003937EE" w:rsidP="00284AA7">
            <w:pPr>
              <w:pStyle w:val="TAC"/>
              <w:rPr>
                <w:lang w:eastAsia="zh-CN"/>
              </w:rPr>
            </w:pPr>
            <w:r>
              <w:rPr>
                <w:lang w:eastAsia="zh-CN"/>
              </w:rPr>
              <w:t>O</w:t>
            </w:r>
          </w:p>
        </w:tc>
        <w:tc>
          <w:tcPr>
            <w:tcW w:w="1121" w:type="dxa"/>
          </w:tcPr>
          <w:p w14:paraId="19EAB0E7" w14:textId="77777777" w:rsidR="003937EE" w:rsidRDefault="003937EE" w:rsidP="00284AA7">
            <w:pPr>
              <w:pStyle w:val="TAC"/>
              <w:jc w:val="left"/>
              <w:rPr>
                <w:lang w:eastAsia="zh-CN"/>
              </w:rPr>
            </w:pPr>
            <w:r>
              <w:rPr>
                <w:rFonts w:hint="eastAsia"/>
                <w:lang w:eastAsia="zh-CN"/>
              </w:rPr>
              <w:t>0</w:t>
            </w:r>
            <w:r>
              <w:rPr>
                <w:lang w:eastAsia="zh-CN"/>
              </w:rPr>
              <w:t>..1</w:t>
            </w:r>
          </w:p>
        </w:tc>
        <w:tc>
          <w:tcPr>
            <w:tcW w:w="3240" w:type="dxa"/>
          </w:tcPr>
          <w:p w14:paraId="5B914D15" w14:textId="77777777" w:rsidR="003937EE" w:rsidRDefault="003937EE" w:rsidP="00284AA7">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7046FD30" w14:textId="77777777" w:rsidR="003937EE" w:rsidRDefault="003937EE" w:rsidP="00284AA7">
            <w:pPr>
              <w:pStyle w:val="TAL"/>
              <w:rPr>
                <w:rFonts w:cs="Arial"/>
                <w:szCs w:val="18"/>
              </w:rPr>
            </w:pPr>
            <w:r>
              <w:rPr>
                <w:rFonts w:cs="Arial" w:hint="eastAsia"/>
                <w:szCs w:val="18"/>
                <w:lang w:eastAsia="zh-CN"/>
              </w:rPr>
              <w:t>S</w:t>
            </w:r>
            <w:r>
              <w:rPr>
                <w:rFonts w:cs="Arial"/>
                <w:szCs w:val="18"/>
                <w:lang w:eastAsia="zh-CN"/>
              </w:rPr>
              <w:t>FC</w:t>
            </w:r>
          </w:p>
        </w:tc>
      </w:tr>
      <w:tr w:rsidR="003937EE" w14:paraId="26896D89" w14:textId="77777777" w:rsidTr="00284AA7">
        <w:trPr>
          <w:jc w:val="center"/>
        </w:trPr>
        <w:tc>
          <w:tcPr>
            <w:tcW w:w="1997" w:type="dxa"/>
          </w:tcPr>
          <w:p w14:paraId="3FDA4A48" w14:textId="77777777" w:rsidR="003937EE" w:rsidRDefault="003937EE" w:rsidP="00284AA7">
            <w:pPr>
              <w:pStyle w:val="TAL"/>
              <w:rPr>
                <w:lang w:eastAsia="zh-CN"/>
              </w:rPr>
            </w:pPr>
            <w:r>
              <w:rPr>
                <w:noProof/>
              </w:rPr>
              <w:t>tfcCorrInd</w:t>
            </w:r>
          </w:p>
        </w:tc>
        <w:tc>
          <w:tcPr>
            <w:tcW w:w="1418" w:type="dxa"/>
          </w:tcPr>
          <w:p w14:paraId="346072AA" w14:textId="77777777" w:rsidR="003937EE" w:rsidRDefault="003937EE" w:rsidP="00284AA7">
            <w:pPr>
              <w:pStyle w:val="TAL"/>
              <w:rPr>
                <w:lang w:eastAsia="zh-CN"/>
              </w:rPr>
            </w:pPr>
            <w:r>
              <w:rPr>
                <w:noProof/>
              </w:rPr>
              <w:t>boolean</w:t>
            </w:r>
          </w:p>
        </w:tc>
        <w:tc>
          <w:tcPr>
            <w:tcW w:w="426" w:type="dxa"/>
          </w:tcPr>
          <w:p w14:paraId="731BBAAC" w14:textId="77777777" w:rsidR="003937EE" w:rsidRDefault="003937EE" w:rsidP="00284AA7">
            <w:pPr>
              <w:pStyle w:val="TAC"/>
              <w:rPr>
                <w:lang w:eastAsia="zh-CN"/>
              </w:rPr>
            </w:pPr>
            <w:r>
              <w:rPr>
                <w:noProof/>
              </w:rPr>
              <w:t>O</w:t>
            </w:r>
          </w:p>
        </w:tc>
        <w:tc>
          <w:tcPr>
            <w:tcW w:w="1121" w:type="dxa"/>
          </w:tcPr>
          <w:p w14:paraId="09D54D4D" w14:textId="77777777" w:rsidR="003937EE" w:rsidRDefault="003937EE" w:rsidP="00284AA7">
            <w:pPr>
              <w:pStyle w:val="TAC"/>
              <w:jc w:val="left"/>
              <w:rPr>
                <w:lang w:eastAsia="zh-CN"/>
              </w:rPr>
            </w:pPr>
            <w:r>
              <w:rPr>
                <w:noProof/>
              </w:rPr>
              <w:t>0..1</w:t>
            </w:r>
          </w:p>
        </w:tc>
        <w:tc>
          <w:tcPr>
            <w:tcW w:w="3240" w:type="dxa"/>
          </w:tcPr>
          <w:p w14:paraId="57033D57" w14:textId="77777777" w:rsidR="003937EE" w:rsidRDefault="003937EE" w:rsidP="00284AA7">
            <w:pPr>
              <w:pStyle w:val="TAL"/>
              <w:rPr>
                <w:rFonts w:cs="Arial"/>
                <w:noProof/>
                <w:szCs w:val="18"/>
              </w:rPr>
            </w:pPr>
            <w:r>
              <w:rPr>
                <w:rFonts w:cs="Arial"/>
                <w:noProof/>
                <w:szCs w:val="18"/>
              </w:rPr>
              <w:t>Indication of traffic correlation.</w:t>
            </w:r>
          </w:p>
          <w:p w14:paraId="32551F8D" w14:textId="77777777" w:rsidR="003937EE" w:rsidRDefault="003937EE" w:rsidP="00284AA7">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06A8421D" w14:textId="77777777" w:rsidR="003937EE" w:rsidRDefault="003937EE" w:rsidP="00284AA7">
            <w:pPr>
              <w:pStyle w:val="TAL"/>
              <w:rPr>
                <w:rFonts w:cs="Arial"/>
                <w:szCs w:val="18"/>
                <w:lang w:eastAsia="zh-CN"/>
              </w:rPr>
            </w:pPr>
            <w:r>
              <w:rPr>
                <w:rFonts w:cs="Arial"/>
                <w:noProof/>
                <w:szCs w:val="18"/>
              </w:rPr>
              <w:t>It is used to indicate that for the group of UEs, the targeted PDU sessions should be correlated by a common DNAI. (</w:t>
            </w:r>
            <w:r>
              <w:rPr>
                <w:rFonts w:cs="Arial"/>
                <w:szCs w:val="18"/>
                <w:lang w:eastAsia="zh-CN"/>
              </w:rPr>
              <w:t>NOTE</w:t>
            </w:r>
            <w:r>
              <w:rPr>
                <w:rFonts w:cs="Arial"/>
                <w:szCs w:val="18"/>
                <w:lang w:val="en-US" w:eastAsia="zh-CN"/>
              </w:rPr>
              <w:t> 2)</w:t>
            </w:r>
          </w:p>
        </w:tc>
        <w:tc>
          <w:tcPr>
            <w:tcW w:w="1463" w:type="dxa"/>
          </w:tcPr>
          <w:p w14:paraId="7FFCF67F" w14:textId="77777777" w:rsidR="003937EE" w:rsidRDefault="003937EE" w:rsidP="00284AA7">
            <w:pPr>
              <w:pStyle w:val="TAL"/>
              <w:rPr>
                <w:rFonts w:cs="Arial"/>
                <w:szCs w:val="18"/>
              </w:rPr>
            </w:pPr>
          </w:p>
        </w:tc>
      </w:tr>
      <w:tr w:rsidR="003937EE" w14:paraId="247A537D" w14:textId="77777777" w:rsidTr="00284AA7">
        <w:trPr>
          <w:jc w:val="center"/>
        </w:trPr>
        <w:tc>
          <w:tcPr>
            <w:tcW w:w="1997" w:type="dxa"/>
          </w:tcPr>
          <w:p w14:paraId="013BDCF1" w14:textId="77777777" w:rsidR="003937EE" w:rsidRDefault="003937EE" w:rsidP="00284AA7">
            <w:pPr>
              <w:pStyle w:val="TAL"/>
              <w:rPr>
                <w:noProof/>
              </w:rPr>
            </w:pPr>
            <w:proofErr w:type="spellStart"/>
            <w:r>
              <w:rPr>
                <w:lang w:eastAsia="zh-CN"/>
              </w:rPr>
              <w:t>tfcCorreInfo</w:t>
            </w:r>
            <w:proofErr w:type="spellEnd"/>
          </w:p>
        </w:tc>
        <w:tc>
          <w:tcPr>
            <w:tcW w:w="1418" w:type="dxa"/>
          </w:tcPr>
          <w:p w14:paraId="7097B78E" w14:textId="77777777" w:rsidR="003937EE" w:rsidRDefault="003937EE" w:rsidP="00284AA7">
            <w:pPr>
              <w:pStyle w:val="TAL"/>
              <w:rPr>
                <w:noProof/>
              </w:rPr>
            </w:pPr>
            <w:proofErr w:type="spellStart"/>
            <w:r>
              <w:rPr>
                <w:lang w:eastAsia="zh-CN"/>
              </w:rPr>
              <w:t>TrafficCorrelationInfo</w:t>
            </w:r>
            <w:proofErr w:type="spellEnd"/>
          </w:p>
        </w:tc>
        <w:tc>
          <w:tcPr>
            <w:tcW w:w="426" w:type="dxa"/>
          </w:tcPr>
          <w:p w14:paraId="0769B0A9" w14:textId="77777777" w:rsidR="003937EE" w:rsidRDefault="003937EE" w:rsidP="00284AA7">
            <w:pPr>
              <w:pStyle w:val="TAC"/>
              <w:rPr>
                <w:noProof/>
              </w:rPr>
            </w:pPr>
            <w:r>
              <w:rPr>
                <w:lang w:eastAsia="zh-CN"/>
              </w:rPr>
              <w:t>O</w:t>
            </w:r>
          </w:p>
        </w:tc>
        <w:tc>
          <w:tcPr>
            <w:tcW w:w="1121" w:type="dxa"/>
          </w:tcPr>
          <w:p w14:paraId="7CAAFBF6" w14:textId="77777777" w:rsidR="003937EE" w:rsidRDefault="003937EE" w:rsidP="00284AA7">
            <w:pPr>
              <w:pStyle w:val="TAC"/>
              <w:jc w:val="left"/>
              <w:rPr>
                <w:noProof/>
              </w:rPr>
            </w:pPr>
            <w:r>
              <w:rPr>
                <w:rFonts w:hint="eastAsia"/>
                <w:lang w:eastAsia="zh-CN"/>
              </w:rPr>
              <w:t>0</w:t>
            </w:r>
            <w:r>
              <w:rPr>
                <w:lang w:eastAsia="zh-CN"/>
              </w:rPr>
              <w:t>..1</w:t>
            </w:r>
          </w:p>
        </w:tc>
        <w:tc>
          <w:tcPr>
            <w:tcW w:w="3240" w:type="dxa"/>
          </w:tcPr>
          <w:p w14:paraId="469111E4" w14:textId="77777777" w:rsidR="003937EE" w:rsidRDefault="003937EE" w:rsidP="00284AA7">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3" w:type="dxa"/>
          </w:tcPr>
          <w:p w14:paraId="466825AE" w14:textId="77777777" w:rsidR="003937EE" w:rsidRDefault="003937EE" w:rsidP="00284AA7">
            <w:pPr>
              <w:pStyle w:val="TAL"/>
              <w:rPr>
                <w:rFonts w:cs="Arial"/>
                <w:szCs w:val="18"/>
              </w:rPr>
            </w:pPr>
            <w:proofErr w:type="spellStart"/>
            <w:r>
              <w:rPr>
                <w:rFonts w:cs="Arial"/>
                <w:szCs w:val="18"/>
                <w:lang w:eastAsia="zh-CN"/>
              </w:rPr>
              <w:t>CommonEASDNAI</w:t>
            </w:r>
            <w:proofErr w:type="spellEnd"/>
          </w:p>
        </w:tc>
      </w:tr>
      <w:tr w:rsidR="003937EE" w14:paraId="62E3FA39" w14:textId="77777777" w:rsidTr="00284AA7">
        <w:trPr>
          <w:jc w:val="center"/>
        </w:trPr>
        <w:tc>
          <w:tcPr>
            <w:tcW w:w="1997" w:type="dxa"/>
          </w:tcPr>
          <w:p w14:paraId="03E19CA2" w14:textId="77777777" w:rsidR="003937EE" w:rsidRDefault="003937EE" w:rsidP="00284AA7">
            <w:pPr>
              <w:pStyle w:val="TAL"/>
              <w:rPr>
                <w:lang w:eastAsia="zh-CN"/>
              </w:rPr>
            </w:pPr>
            <w:proofErr w:type="spellStart"/>
            <w:r>
              <w:t>tempValidities</w:t>
            </w:r>
            <w:proofErr w:type="spellEnd"/>
          </w:p>
        </w:tc>
        <w:tc>
          <w:tcPr>
            <w:tcW w:w="1418" w:type="dxa"/>
          </w:tcPr>
          <w:p w14:paraId="0142AB80" w14:textId="77777777" w:rsidR="003937EE" w:rsidRDefault="003937EE" w:rsidP="00284AA7">
            <w:pPr>
              <w:pStyle w:val="TAL"/>
              <w:rPr>
                <w:lang w:eastAsia="zh-CN"/>
              </w:rPr>
            </w:pPr>
            <w:proofErr w:type="gramStart"/>
            <w:r>
              <w:t>array(</w:t>
            </w:r>
            <w:proofErr w:type="spellStart"/>
            <w:proofErr w:type="gramEnd"/>
            <w:r>
              <w:t>TemporalValidity</w:t>
            </w:r>
            <w:proofErr w:type="spellEnd"/>
            <w:r>
              <w:t>)</w:t>
            </w:r>
          </w:p>
        </w:tc>
        <w:tc>
          <w:tcPr>
            <w:tcW w:w="426" w:type="dxa"/>
          </w:tcPr>
          <w:p w14:paraId="75BA0D43" w14:textId="77777777" w:rsidR="003937EE" w:rsidRDefault="003937EE" w:rsidP="00284AA7">
            <w:pPr>
              <w:pStyle w:val="TAC"/>
              <w:rPr>
                <w:lang w:eastAsia="zh-CN"/>
              </w:rPr>
            </w:pPr>
            <w:r>
              <w:rPr>
                <w:lang w:eastAsia="zh-CN"/>
              </w:rPr>
              <w:t>O</w:t>
            </w:r>
          </w:p>
        </w:tc>
        <w:tc>
          <w:tcPr>
            <w:tcW w:w="1121" w:type="dxa"/>
          </w:tcPr>
          <w:p w14:paraId="7D9BB348" w14:textId="77777777" w:rsidR="003937EE" w:rsidRDefault="003937EE" w:rsidP="00284AA7">
            <w:pPr>
              <w:pStyle w:val="TAC"/>
              <w:jc w:val="left"/>
            </w:pPr>
            <w:proofErr w:type="gramStart"/>
            <w:r>
              <w:t>1..N</w:t>
            </w:r>
            <w:proofErr w:type="gramEnd"/>
          </w:p>
        </w:tc>
        <w:tc>
          <w:tcPr>
            <w:tcW w:w="3240" w:type="dxa"/>
          </w:tcPr>
          <w:p w14:paraId="5939C4C5" w14:textId="77777777" w:rsidR="003937EE" w:rsidRDefault="003937EE" w:rsidP="00284AA7">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183E9DE6" w14:textId="77777777" w:rsidR="003937EE" w:rsidRDefault="003937EE" w:rsidP="00284AA7">
            <w:pPr>
              <w:pStyle w:val="TAL"/>
              <w:rPr>
                <w:rFonts w:cs="Arial"/>
                <w:szCs w:val="18"/>
              </w:rPr>
            </w:pPr>
            <w:r>
              <w:rPr>
                <w:rFonts w:cs="Arial"/>
                <w:szCs w:val="18"/>
                <w:lang w:eastAsia="zh-CN"/>
              </w:rPr>
              <w:t>(NOTE 1)</w:t>
            </w:r>
          </w:p>
        </w:tc>
        <w:tc>
          <w:tcPr>
            <w:tcW w:w="1463" w:type="dxa"/>
          </w:tcPr>
          <w:p w14:paraId="353C3C59" w14:textId="77777777" w:rsidR="003937EE" w:rsidRDefault="003937EE" w:rsidP="00284AA7">
            <w:pPr>
              <w:pStyle w:val="TAL"/>
              <w:rPr>
                <w:rFonts w:cs="Arial"/>
                <w:szCs w:val="18"/>
              </w:rPr>
            </w:pPr>
          </w:p>
        </w:tc>
      </w:tr>
      <w:tr w:rsidR="003937EE" w14:paraId="7A5CA92A" w14:textId="77777777" w:rsidTr="00284AA7">
        <w:trPr>
          <w:jc w:val="center"/>
        </w:trPr>
        <w:tc>
          <w:tcPr>
            <w:tcW w:w="1997" w:type="dxa"/>
          </w:tcPr>
          <w:p w14:paraId="5F033904" w14:textId="77777777" w:rsidR="003937EE" w:rsidRDefault="003937EE" w:rsidP="00284AA7">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19AF4644" w14:textId="77777777" w:rsidR="003937EE" w:rsidRDefault="003937EE" w:rsidP="00284AA7">
            <w:pPr>
              <w:pStyle w:val="TAL"/>
              <w:rPr>
                <w:lang w:eastAsia="zh-CN"/>
              </w:rPr>
            </w:pPr>
            <w:r>
              <w:rPr>
                <w:lang w:eastAsia="zh-CN"/>
              </w:rPr>
              <w:t>array(string)</w:t>
            </w:r>
          </w:p>
        </w:tc>
        <w:tc>
          <w:tcPr>
            <w:tcW w:w="426" w:type="dxa"/>
          </w:tcPr>
          <w:p w14:paraId="7427632F" w14:textId="77777777" w:rsidR="003937EE" w:rsidRDefault="003937EE" w:rsidP="00284AA7">
            <w:pPr>
              <w:pStyle w:val="TAC"/>
              <w:rPr>
                <w:lang w:eastAsia="zh-CN"/>
              </w:rPr>
            </w:pPr>
            <w:r>
              <w:rPr>
                <w:lang w:eastAsia="zh-CN"/>
              </w:rPr>
              <w:t>O</w:t>
            </w:r>
          </w:p>
        </w:tc>
        <w:tc>
          <w:tcPr>
            <w:tcW w:w="1121" w:type="dxa"/>
          </w:tcPr>
          <w:p w14:paraId="26150307" w14:textId="77777777" w:rsidR="003937EE" w:rsidRDefault="003937EE" w:rsidP="00284AA7">
            <w:pPr>
              <w:pStyle w:val="TAC"/>
              <w:jc w:val="left"/>
            </w:pPr>
            <w:proofErr w:type="gramStart"/>
            <w:r>
              <w:t>1..N</w:t>
            </w:r>
            <w:proofErr w:type="gramEnd"/>
          </w:p>
        </w:tc>
        <w:tc>
          <w:tcPr>
            <w:tcW w:w="3240" w:type="dxa"/>
          </w:tcPr>
          <w:p w14:paraId="0F21EE40" w14:textId="77777777" w:rsidR="003937EE" w:rsidRDefault="003937EE" w:rsidP="00284AA7">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3BDC466" w14:textId="77777777" w:rsidR="003937EE" w:rsidRDefault="003937EE" w:rsidP="00284AA7">
            <w:pPr>
              <w:pStyle w:val="TAL"/>
              <w:rPr>
                <w:rFonts w:cs="Arial"/>
                <w:szCs w:val="18"/>
                <w:lang w:eastAsia="zh-CN"/>
              </w:rPr>
            </w:pPr>
            <w:r>
              <w:rPr>
                <w:rFonts w:cs="Arial"/>
                <w:szCs w:val="18"/>
                <w:lang w:eastAsia="zh-CN"/>
              </w:rPr>
              <w:t>(NOTE 1)</w:t>
            </w:r>
          </w:p>
          <w:p w14:paraId="42244AE8" w14:textId="77777777" w:rsidR="003937EE" w:rsidRDefault="003937EE" w:rsidP="00284AA7">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055A758F" w14:textId="77777777" w:rsidR="003937EE" w:rsidRDefault="003937EE" w:rsidP="00284AA7">
            <w:pPr>
              <w:pStyle w:val="TAL"/>
              <w:rPr>
                <w:rFonts w:cs="Arial"/>
                <w:szCs w:val="18"/>
              </w:rPr>
            </w:pPr>
          </w:p>
        </w:tc>
      </w:tr>
      <w:tr w:rsidR="003937EE" w14:paraId="46E6ACC8" w14:textId="77777777" w:rsidTr="00284AA7">
        <w:trPr>
          <w:jc w:val="center"/>
        </w:trPr>
        <w:tc>
          <w:tcPr>
            <w:tcW w:w="1997" w:type="dxa"/>
          </w:tcPr>
          <w:p w14:paraId="4FD2B5A1" w14:textId="77777777" w:rsidR="003937EE" w:rsidRDefault="003937EE" w:rsidP="00284AA7">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618EC79D" w14:textId="77777777" w:rsidR="003937EE" w:rsidRDefault="003937EE" w:rsidP="00284AA7">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3D8CC1FA" w14:textId="77777777" w:rsidR="003937EE" w:rsidRDefault="003937EE" w:rsidP="00284AA7">
            <w:pPr>
              <w:pStyle w:val="TAC"/>
              <w:rPr>
                <w:lang w:eastAsia="zh-CN"/>
              </w:rPr>
            </w:pPr>
            <w:r>
              <w:t>O</w:t>
            </w:r>
          </w:p>
        </w:tc>
        <w:tc>
          <w:tcPr>
            <w:tcW w:w="1121" w:type="dxa"/>
          </w:tcPr>
          <w:p w14:paraId="5BFA7BE5" w14:textId="77777777" w:rsidR="003937EE" w:rsidRDefault="003937EE" w:rsidP="00284AA7">
            <w:pPr>
              <w:pStyle w:val="TAC"/>
              <w:jc w:val="left"/>
            </w:pPr>
            <w:proofErr w:type="gramStart"/>
            <w:r>
              <w:rPr>
                <w:lang w:eastAsia="zh-CN"/>
              </w:rPr>
              <w:t>1..N</w:t>
            </w:r>
            <w:proofErr w:type="gramEnd"/>
          </w:p>
        </w:tc>
        <w:tc>
          <w:tcPr>
            <w:tcW w:w="3240" w:type="dxa"/>
          </w:tcPr>
          <w:p w14:paraId="336FE57F" w14:textId="77777777" w:rsidR="003937EE" w:rsidRPr="00B97D3E" w:rsidRDefault="003937EE" w:rsidP="00284AA7">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 1)</w:t>
            </w:r>
          </w:p>
          <w:p w14:paraId="66C402CA" w14:textId="77777777" w:rsidR="003937EE" w:rsidRDefault="003937EE" w:rsidP="00284AA7">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08ABEE6E" w14:textId="77777777" w:rsidR="003937EE" w:rsidRDefault="003937EE" w:rsidP="00284AA7">
            <w:pPr>
              <w:pStyle w:val="TAL"/>
              <w:rPr>
                <w:rFonts w:cs="Arial"/>
                <w:szCs w:val="18"/>
              </w:rPr>
            </w:pPr>
          </w:p>
        </w:tc>
      </w:tr>
      <w:tr w:rsidR="003937EE" w14:paraId="3DE225AB" w14:textId="77777777" w:rsidTr="00284AA7">
        <w:trPr>
          <w:jc w:val="center"/>
        </w:trPr>
        <w:tc>
          <w:tcPr>
            <w:tcW w:w="1997" w:type="dxa"/>
          </w:tcPr>
          <w:p w14:paraId="1A7F3EB0" w14:textId="77777777" w:rsidR="003937EE" w:rsidRDefault="003937EE" w:rsidP="00284AA7">
            <w:pPr>
              <w:pStyle w:val="TAL"/>
              <w:rPr>
                <w:lang w:eastAsia="zh-CN"/>
              </w:rPr>
            </w:pPr>
            <w:proofErr w:type="spellStart"/>
            <w:r>
              <w:rPr>
                <w:lang w:eastAsia="zh-CN"/>
              </w:rPr>
              <w:t>afAckInd</w:t>
            </w:r>
            <w:proofErr w:type="spellEnd"/>
          </w:p>
        </w:tc>
        <w:tc>
          <w:tcPr>
            <w:tcW w:w="1418" w:type="dxa"/>
          </w:tcPr>
          <w:p w14:paraId="1E94AB19" w14:textId="77777777" w:rsidR="003937EE" w:rsidRDefault="003937EE" w:rsidP="00284AA7">
            <w:pPr>
              <w:pStyle w:val="TAL"/>
              <w:rPr>
                <w:lang w:eastAsia="zh-CN"/>
              </w:rPr>
            </w:pPr>
            <w:proofErr w:type="spellStart"/>
            <w:r>
              <w:rPr>
                <w:rFonts w:hint="eastAsia"/>
                <w:lang w:eastAsia="zh-CN"/>
              </w:rPr>
              <w:t>boolean</w:t>
            </w:r>
            <w:proofErr w:type="spellEnd"/>
          </w:p>
        </w:tc>
        <w:tc>
          <w:tcPr>
            <w:tcW w:w="426" w:type="dxa"/>
          </w:tcPr>
          <w:p w14:paraId="4874AAA9" w14:textId="77777777" w:rsidR="003937EE" w:rsidRDefault="003937EE" w:rsidP="00284AA7">
            <w:pPr>
              <w:pStyle w:val="TAC"/>
              <w:rPr>
                <w:lang w:eastAsia="zh-CN"/>
              </w:rPr>
            </w:pPr>
            <w:r>
              <w:rPr>
                <w:rFonts w:hint="eastAsia"/>
                <w:lang w:eastAsia="zh-CN"/>
              </w:rPr>
              <w:t>O</w:t>
            </w:r>
          </w:p>
        </w:tc>
        <w:tc>
          <w:tcPr>
            <w:tcW w:w="1121" w:type="dxa"/>
          </w:tcPr>
          <w:p w14:paraId="3EC3E14C" w14:textId="77777777" w:rsidR="003937EE" w:rsidRDefault="003937EE" w:rsidP="00284AA7">
            <w:pPr>
              <w:pStyle w:val="TAC"/>
              <w:jc w:val="left"/>
            </w:pPr>
            <w:r>
              <w:t>0..1</w:t>
            </w:r>
          </w:p>
        </w:tc>
        <w:tc>
          <w:tcPr>
            <w:tcW w:w="3240" w:type="dxa"/>
          </w:tcPr>
          <w:p w14:paraId="7BA6FA85" w14:textId="77777777" w:rsidR="003937EE" w:rsidRDefault="003937EE" w:rsidP="00284AA7">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FE5BF52" w14:textId="77777777" w:rsidR="003937EE" w:rsidRDefault="003937EE" w:rsidP="00284AA7">
            <w:pPr>
              <w:pStyle w:val="TAL"/>
              <w:rPr>
                <w:rFonts w:cs="Arial"/>
                <w:szCs w:val="18"/>
                <w:lang w:eastAsia="zh-CN"/>
              </w:rPr>
            </w:pPr>
          </w:p>
          <w:p w14:paraId="3BE98222" w14:textId="77777777" w:rsidR="003937EE" w:rsidRDefault="003937EE" w:rsidP="00284AA7">
            <w:pPr>
              <w:pStyle w:val="TAL"/>
              <w:ind w:left="284" w:hanging="284"/>
              <w:rPr>
                <w:rFonts w:cs="Arial"/>
                <w:szCs w:val="18"/>
                <w:lang w:eastAsia="zh-CN"/>
              </w:rPr>
            </w:pPr>
            <w:r w:rsidRPr="00CC45C4">
              <w:rPr>
                <w:rFonts w:cs="Arial"/>
                <w:szCs w:val="18"/>
                <w:lang w:eastAsia="zh-CN"/>
              </w:rPr>
              <w:t>-</w:t>
            </w:r>
            <w:r>
              <w:rPr>
                <w:rFonts w:cs="Arial"/>
                <w:szCs w:val="18"/>
                <w:lang w:eastAsia="zh-CN"/>
              </w:rPr>
              <w:tab/>
            </w:r>
            <w:r w:rsidRPr="00B9727E">
              <w:rPr>
                <w:rFonts w:cs="Arial"/>
                <w:szCs w:val="18"/>
              </w:rPr>
              <w:t xml:space="preserve">"true" </w:t>
            </w:r>
            <w:r>
              <w:rPr>
                <w:rFonts w:cs="Arial"/>
                <w:szCs w:val="18"/>
              </w:rPr>
              <w:t>indicates</w:t>
            </w:r>
            <w:r>
              <w:rPr>
                <w:lang w:eastAsia="zh-CN"/>
              </w:rPr>
              <w:t xml:space="preserve"> that the AF acknowledgement of UP path event notification is expected.</w:t>
            </w:r>
          </w:p>
          <w:p w14:paraId="083227EC" w14:textId="77777777" w:rsidR="003937EE" w:rsidRDefault="003937EE" w:rsidP="00284AA7">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w:t>
            </w:r>
            <w:r>
              <w:rPr>
                <w:rFonts w:cs="Arial"/>
                <w:szCs w:val="18"/>
              </w:rPr>
              <w:t>false</w:t>
            </w:r>
            <w:r w:rsidRPr="00B9727E">
              <w:rPr>
                <w:rFonts w:cs="Arial"/>
                <w:szCs w:val="18"/>
              </w:rPr>
              <w:t xml:space="preserve">" </w:t>
            </w:r>
            <w:r>
              <w:rPr>
                <w:rFonts w:cs="Arial"/>
                <w:szCs w:val="18"/>
              </w:rPr>
              <w:t>indicates</w:t>
            </w:r>
            <w:r>
              <w:rPr>
                <w:lang w:eastAsia="zh-CN"/>
              </w:rPr>
              <w:t xml:space="preserve"> that the AF acknowledgement of UP path event notification is not expected.</w:t>
            </w:r>
          </w:p>
          <w:p w14:paraId="07324CD9" w14:textId="77777777" w:rsidR="003937EE" w:rsidRDefault="003937EE" w:rsidP="00284AA7">
            <w:pPr>
              <w:pStyle w:val="TAL"/>
              <w:rPr>
                <w:rFonts w:cs="Arial"/>
                <w:szCs w:val="18"/>
                <w:lang w:eastAsia="zh-CN"/>
              </w:rPr>
            </w:pPr>
          </w:p>
          <w:p w14:paraId="2FBAD894" w14:textId="77777777" w:rsidR="003937EE" w:rsidRDefault="003937EE" w:rsidP="00284AA7">
            <w:pPr>
              <w:pStyle w:val="TAL"/>
              <w:rPr>
                <w:rFonts w:cs="Arial"/>
                <w:szCs w:val="18"/>
                <w:lang w:eastAsia="zh-CN"/>
              </w:rPr>
            </w:pPr>
            <w:r>
              <w:rPr>
                <w:rFonts w:cs="Arial"/>
                <w:szCs w:val="18"/>
                <w:lang w:eastAsia="zh-CN"/>
              </w:rPr>
              <w:t>(NOTE 3)</w:t>
            </w:r>
          </w:p>
        </w:tc>
        <w:tc>
          <w:tcPr>
            <w:tcW w:w="1463" w:type="dxa"/>
          </w:tcPr>
          <w:p w14:paraId="2E138500" w14:textId="77777777" w:rsidR="003937EE" w:rsidRDefault="003937EE" w:rsidP="00284AA7">
            <w:pPr>
              <w:pStyle w:val="TAL"/>
              <w:rPr>
                <w:rFonts w:cs="Arial"/>
                <w:szCs w:val="18"/>
              </w:rPr>
            </w:pPr>
            <w:r>
              <w:t>URLLC</w:t>
            </w:r>
          </w:p>
        </w:tc>
      </w:tr>
      <w:tr w:rsidR="003937EE" w14:paraId="2F44763A" w14:textId="77777777" w:rsidTr="00284AA7">
        <w:trPr>
          <w:jc w:val="center"/>
        </w:trPr>
        <w:tc>
          <w:tcPr>
            <w:tcW w:w="1997" w:type="dxa"/>
          </w:tcPr>
          <w:p w14:paraId="27CBF4B4" w14:textId="77777777" w:rsidR="003937EE" w:rsidRDefault="003937EE" w:rsidP="00284AA7">
            <w:pPr>
              <w:pStyle w:val="TAL"/>
              <w:rPr>
                <w:lang w:eastAsia="zh-CN"/>
              </w:rPr>
            </w:pPr>
            <w:proofErr w:type="spellStart"/>
            <w:r>
              <w:rPr>
                <w:lang w:eastAsia="zh-CN"/>
              </w:rPr>
              <w:lastRenderedPageBreak/>
              <w:t>addrPreserInd</w:t>
            </w:r>
            <w:proofErr w:type="spellEnd"/>
          </w:p>
        </w:tc>
        <w:tc>
          <w:tcPr>
            <w:tcW w:w="1418" w:type="dxa"/>
          </w:tcPr>
          <w:p w14:paraId="5677603A" w14:textId="77777777" w:rsidR="003937EE" w:rsidRDefault="003937EE" w:rsidP="00284AA7">
            <w:pPr>
              <w:pStyle w:val="TAL"/>
              <w:rPr>
                <w:lang w:eastAsia="zh-CN"/>
              </w:rPr>
            </w:pPr>
            <w:proofErr w:type="spellStart"/>
            <w:r>
              <w:rPr>
                <w:lang w:eastAsia="zh-CN"/>
              </w:rPr>
              <w:t>boolean</w:t>
            </w:r>
            <w:proofErr w:type="spellEnd"/>
          </w:p>
        </w:tc>
        <w:tc>
          <w:tcPr>
            <w:tcW w:w="426" w:type="dxa"/>
          </w:tcPr>
          <w:p w14:paraId="3CB36BCF" w14:textId="77777777" w:rsidR="003937EE" w:rsidRDefault="003937EE" w:rsidP="00284AA7">
            <w:pPr>
              <w:pStyle w:val="TAC"/>
              <w:rPr>
                <w:lang w:eastAsia="zh-CN"/>
              </w:rPr>
            </w:pPr>
            <w:r>
              <w:rPr>
                <w:lang w:eastAsia="zh-CN"/>
              </w:rPr>
              <w:t>O</w:t>
            </w:r>
          </w:p>
        </w:tc>
        <w:tc>
          <w:tcPr>
            <w:tcW w:w="1121" w:type="dxa"/>
          </w:tcPr>
          <w:p w14:paraId="4A3BBCC4" w14:textId="77777777" w:rsidR="003937EE" w:rsidRDefault="003937EE" w:rsidP="00284AA7">
            <w:pPr>
              <w:pStyle w:val="TAC"/>
              <w:jc w:val="left"/>
            </w:pPr>
            <w:r>
              <w:t>0..1</w:t>
            </w:r>
          </w:p>
        </w:tc>
        <w:tc>
          <w:tcPr>
            <w:tcW w:w="3240" w:type="dxa"/>
          </w:tcPr>
          <w:p w14:paraId="70C57980" w14:textId="77777777" w:rsidR="003937EE" w:rsidRDefault="003937EE" w:rsidP="00284AA7">
            <w:pPr>
              <w:pStyle w:val="TAL"/>
              <w:rPr>
                <w:lang w:eastAsia="zh-CN"/>
              </w:rPr>
            </w:pPr>
            <w:r>
              <w:rPr>
                <w:rFonts w:cs="Arial"/>
                <w:szCs w:val="18"/>
              </w:rPr>
              <w:t>Indicates</w:t>
            </w:r>
            <w:r>
              <w:rPr>
                <w:lang w:eastAsia="zh-CN"/>
              </w:rPr>
              <w:t xml:space="preserve"> whether UE IP address shall be preserved.</w:t>
            </w:r>
          </w:p>
          <w:p w14:paraId="62D31C95" w14:textId="77777777" w:rsidR="003937EE" w:rsidRDefault="003937EE" w:rsidP="00284AA7">
            <w:pPr>
              <w:pStyle w:val="TAL"/>
              <w:rPr>
                <w:rFonts w:cs="Arial"/>
                <w:szCs w:val="18"/>
                <w:lang w:eastAsia="zh-CN"/>
              </w:rPr>
            </w:pPr>
          </w:p>
          <w:p w14:paraId="57FC6E59" w14:textId="77777777" w:rsidR="003937EE" w:rsidRDefault="003937EE" w:rsidP="00284AA7">
            <w:pPr>
              <w:pStyle w:val="TAL"/>
              <w:ind w:left="284" w:hanging="284"/>
              <w:rPr>
                <w:rFonts w:cs="Arial"/>
                <w:szCs w:val="18"/>
                <w:lang w:eastAsia="zh-CN"/>
              </w:rPr>
            </w:pPr>
            <w:r w:rsidRPr="00D336CB">
              <w:rPr>
                <w:rFonts w:cs="Arial"/>
                <w:szCs w:val="18"/>
                <w:lang w:eastAsia="zh-CN"/>
              </w:rPr>
              <w:t>-</w:t>
            </w:r>
            <w:r>
              <w:rPr>
                <w:rFonts w:cs="Arial"/>
                <w:szCs w:val="18"/>
                <w:lang w:eastAsia="zh-CN"/>
              </w:rPr>
              <w:tab/>
            </w:r>
            <w:r w:rsidRPr="00B9727E">
              <w:rPr>
                <w:rFonts w:cs="Arial"/>
                <w:szCs w:val="18"/>
              </w:rPr>
              <w:t>"true"</w:t>
            </w:r>
            <w:r>
              <w:rPr>
                <w:rFonts w:cs="Arial"/>
                <w:szCs w:val="18"/>
              </w:rPr>
              <w:t xml:space="preserve"> indicates that the UE IP address shall be</w:t>
            </w:r>
            <w:r w:rsidRPr="00B9727E">
              <w:rPr>
                <w:rFonts w:cs="Arial"/>
                <w:szCs w:val="18"/>
              </w:rPr>
              <w:t xml:space="preserve"> preserved</w:t>
            </w:r>
            <w:r>
              <w:rPr>
                <w:lang w:eastAsia="zh-CN"/>
              </w:rPr>
              <w:t>.</w:t>
            </w:r>
          </w:p>
          <w:p w14:paraId="0A222D98" w14:textId="77777777" w:rsidR="003937EE" w:rsidRDefault="003937EE" w:rsidP="00284AA7">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"false"</w:t>
            </w:r>
            <w:r>
              <w:rPr>
                <w:rFonts w:cs="Arial"/>
                <w:szCs w:val="18"/>
              </w:rPr>
              <w:t xml:space="preserve"> indicates that the UE IP address shall</w:t>
            </w:r>
            <w:r>
              <w:rPr>
                <w:lang w:eastAsia="zh-CN"/>
              </w:rPr>
              <w:t xml:space="preserve"> not be preserved.</w:t>
            </w:r>
          </w:p>
          <w:p w14:paraId="5C3BCADA" w14:textId="77777777" w:rsidR="003937EE" w:rsidRDefault="003937EE" w:rsidP="00284AA7">
            <w:pPr>
              <w:pStyle w:val="TAL"/>
              <w:rPr>
                <w:lang w:eastAsia="zh-CN"/>
              </w:rPr>
            </w:pPr>
          </w:p>
          <w:p w14:paraId="7CE1F498" w14:textId="77777777" w:rsidR="003937EE" w:rsidRDefault="003937EE" w:rsidP="00284AA7">
            <w:pPr>
              <w:pStyle w:val="TAL"/>
              <w:rPr>
                <w:rFonts w:cs="Arial"/>
                <w:szCs w:val="18"/>
                <w:lang w:eastAsia="zh-CN"/>
              </w:rPr>
            </w:pPr>
            <w:r>
              <w:rPr>
                <w:rFonts w:cs="Arial"/>
                <w:szCs w:val="18"/>
                <w:lang w:eastAsia="zh-CN"/>
              </w:rPr>
              <w:t>(NOTE 3)</w:t>
            </w:r>
          </w:p>
        </w:tc>
        <w:tc>
          <w:tcPr>
            <w:tcW w:w="1463" w:type="dxa"/>
          </w:tcPr>
          <w:p w14:paraId="03715E8A" w14:textId="77777777" w:rsidR="003937EE" w:rsidRDefault="003937EE" w:rsidP="00284AA7">
            <w:pPr>
              <w:pStyle w:val="TAL"/>
            </w:pPr>
            <w:r>
              <w:t>URLLC</w:t>
            </w:r>
          </w:p>
        </w:tc>
      </w:tr>
      <w:tr w:rsidR="003937EE" w14:paraId="199F0152" w14:textId="77777777" w:rsidTr="00284AA7">
        <w:trPr>
          <w:jc w:val="center"/>
        </w:trPr>
        <w:tc>
          <w:tcPr>
            <w:tcW w:w="1997" w:type="dxa"/>
          </w:tcPr>
          <w:p w14:paraId="70785B58" w14:textId="77777777" w:rsidR="003937EE" w:rsidRDefault="003937EE" w:rsidP="00284AA7">
            <w:pPr>
              <w:pStyle w:val="TAL"/>
              <w:rPr>
                <w:lang w:eastAsia="zh-CN"/>
              </w:rPr>
            </w:pPr>
            <w:proofErr w:type="spellStart"/>
            <w:r>
              <w:rPr>
                <w:lang w:eastAsia="zh-CN"/>
              </w:rPr>
              <w:t>simConnInd</w:t>
            </w:r>
            <w:proofErr w:type="spellEnd"/>
          </w:p>
        </w:tc>
        <w:tc>
          <w:tcPr>
            <w:tcW w:w="1418" w:type="dxa"/>
          </w:tcPr>
          <w:p w14:paraId="54553BB9" w14:textId="77777777" w:rsidR="003937EE" w:rsidRDefault="003937EE" w:rsidP="00284AA7">
            <w:pPr>
              <w:pStyle w:val="TAL"/>
              <w:rPr>
                <w:lang w:eastAsia="zh-CN"/>
              </w:rPr>
            </w:pPr>
            <w:proofErr w:type="spellStart"/>
            <w:r>
              <w:rPr>
                <w:lang w:eastAsia="zh-CN"/>
              </w:rPr>
              <w:t>boolean</w:t>
            </w:r>
            <w:proofErr w:type="spellEnd"/>
          </w:p>
        </w:tc>
        <w:tc>
          <w:tcPr>
            <w:tcW w:w="426" w:type="dxa"/>
          </w:tcPr>
          <w:p w14:paraId="64E112AE" w14:textId="77777777" w:rsidR="003937EE" w:rsidRDefault="003937EE" w:rsidP="00284AA7">
            <w:pPr>
              <w:pStyle w:val="TAC"/>
              <w:rPr>
                <w:lang w:eastAsia="zh-CN"/>
              </w:rPr>
            </w:pPr>
            <w:r>
              <w:rPr>
                <w:lang w:eastAsia="zh-CN"/>
              </w:rPr>
              <w:t>O</w:t>
            </w:r>
          </w:p>
        </w:tc>
        <w:tc>
          <w:tcPr>
            <w:tcW w:w="1121" w:type="dxa"/>
          </w:tcPr>
          <w:p w14:paraId="29967B53" w14:textId="77777777" w:rsidR="003937EE" w:rsidRDefault="003937EE" w:rsidP="00284AA7">
            <w:pPr>
              <w:pStyle w:val="TAC"/>
              <w:jc w:val="left"/>
            </w:pPr>
            <w:r>
              <w:t>0..1</w:t>
            </w:r>
          </w:p>
        </w:tc>
        <w:tc>
          <w:tcPr>
            <w:tcW w:w="3240" w:type="dxa"/>
          </w:tcPr>
          <w:p w14:paraId="0D05D807" w14:textId="77777777" w:rsidR="003937EE" w:rsidRDefault="003937EE" w:rsidP="00284AA7">
            <w:pPr>
              <w:pStyle w:val="TAL"/>
              <w:rPr>
                <w:rFonts w:cs="Arial"/>
                <w:szCs w:val="18"/>
              </w:rPr>
            </w:pPr>
            <w:r>
              <w:rPr>
                <w:rFonts w:cs="Arial"/>
                <w:szCs w:val="18"/>
              </w:rPr>
              <w:t>Indication of whether simultaneous connectivity shall be temporarily maintained for the source and target PSA.</w:t>
            </w:r>
          </w:p>
          <w:p w14:paraId="343D32DA" w14:textId="77777777" w:rsidR="003937EE" w:rsidRDefault="003937EE" w:rsidP="00284AA7">
            <w:pPr>
              <w:pStyle w:val="TAL"/>
              <w:rPr>
                <w:rFonts w:cs="Arial"/>
                <w:szCs w:val="18"/>
              </w:rPr>
            </w:pPr>
          </w:p>
          <w:p w14:paraId="2AD4926A" w14:textId="77777777" w:rsidR="003937EE" w:rsidRDefault="003937EE" w:rsidP="00284AA7">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3801AF58" w14:textId="77777777" w:rsidR="003937EE" w:rsidRDefault="003937EE" w:rsidP="00284AA7">
            <w:pPr>
              <w:pStyle w:val="TAL"/>
              <w:ind w:left="284" w:hanging="284"/>
              <w:rPr>
                <w:rFonts w:cs="Arial"/>
                <w:szCs w:val="18"/>
              </w:rPr>
            </w:pPr>
            <w:r>
              <w:rPr>
                <w:rFonts w:cs="Arial"/>
                <w:szCs w:val="18"/>
              </w:rPr>
              <w:t>-</w:t>
            </w:r>
            <w:r>
              <w:rPr>
                <w:rFonts w:cs="Arial"/>
                <w:szCs w:val="18"/>
              </w:rPr>
              <w:tab/>
            </w:r>
            <w:r w:rsidRPr="00B9727E">
              <w:rPr>
                <w:rFonts w:cs="Arial"/>
                <w:szCs w:val="18"/>
              </w:rPr>
              <w:t>"</w:t>
            </w:r>
            <w:r w:rsidRPr="007845ED">
              <w:rPr>
                <w:rFonts w:cs="Arial"/>
                <w:szCs w:val="18"/>
              </w:rPr>
              <w:t>false</w:t>
            </w:r>
            <w:r w:rsidRPr="00B9727E">
              <w:rPr>
                <w:rFonts w:cs="Arial"/>
                <w:szCs w:val="18"/>
              </w:rPr>
              <w:t>"</w:t>
            </w:r>
            <w:r>
              <w:rPr>
                <w:rFonts w:cs="Arial"/>
                <w:szCs w:val="18"/>
              </w:rPr>
              <w:t xml:space="preserve"> indicates that the</w:t>
            </w:r>
            <w:r w:rsidRPr="00D6249B">
              <w:rPr>
                <w:lang w:eastAsia="zh-CN"/>
              </w:rPr>
              <w:t xml:space="preserve"> temporary simultaneous connectivity shall not be kept</w:t>
            </w:r>
            <w:r>
              <w:rPr>
                <w:lang w:eastAsia="zh-CN"/>
              </w:rPr>
              <w:t>.</w:t>
            </w:r>
          </w:p>
        </w:tc>
        <w:tc>
          <w:tcPr>
            <w:tcW w:w="1463" w:type="dxa"/>
          </w:tcPr>
          <w:p w14:paraId="33B09DB5" w14:textId="77777777" w:rsidR="003937EE" w:rsidRDefault="003937EE" w:rsidP="00284AA7">
            <w:pPr>
              <w:pStyle w:val="TAL"/>
            </w:pPr>
            <w:proofErr w:type="spellStart"/>
            <w:r>
              <w:t>SimultConnectivity</w:t>
            </w:r>
            <w:proofErr w:type="spellEnd"/>
          </w:p>
        </w:tc>
      </w:tr>
      <w:tr w:rsidR="003937EE" w14:paraId="310FE021" w14:textId="77777777" w:rsidTr="00284AA7">
        <w:trPr>
          <w:jc w:val="center"/>
        </w:trPr>
        <w:tc>
          <w:tcPr>
            <w:tcW w:w="1997" w:type="dxa"/>
          </w:tcPr>
          <w:p w14:paraId="04027518" w14:textId="77777777" w:rsidR="003937EE" w:rsidRDefault="003937EE" w:rsidP="00284AA7">
            <w:pPr>
              <w:pStyle w:val="TAL"/>
              <w:rPr>
                <w:lang w:eastAsia="zh-CN"/>
              </w:rPr>
            </w:pPr>
            <w:proofErr w:type="spellStart"/>
            <w:r>
              <w:rPr>
                <w:lang w:eastAsia="zh-CN"/>
              </w:rPr>
              <w:t>simConnTerm</w:t>
            </w:r>
            <w:proofErr w:type="spellEnd"/>
          </w:p>
        </w:tc>
        <w:tc>
          <w:tcPr>
            <w:tcW w:w="1418" w:type="dxa"/>
          </w:tcPr>
          <w:p w14:paraId="6D52C613" w14:textId="77777777" w:rsidR="003937EE" w:rsidRDefault="003937EE" w:rsidP="00284AA7">
            <w:pPr>
              <w:pStyle w:val="TAL"/>
              <w:rPr>
                <w:lang w:eastAsia="zh-CN"/>
              </w:rPr>
            </w:pPr>
            <w:proofErr w:type="spellStart"/>
            <w:r>
              <w:rPr>
                <w:lang w:eastAsia="zh-CN"/>
              </w:rPr>
              <w:t>DurationSec</w:t>
            </w:r>
            <w:proofErr w:type="spellEnd"/>
          </w:p>
        </w:tc>
        <w:tc>
          <w:tcPr>
            <w:tcW w:w="426" w:type="dxa"/>
          </w:tcPr>
          <w:p w14:paraId="1B85B520" w14:textId="77777777" w:rsidR="003937EE" w:rsidRDefault="003937EE" w:rsidP="00284AA7">
            <w:pPr>
              <w:pStyle w:val="TAC"/>
              <w:rPr>
                <w:lang w:eastAsia="zh-CN"/>
              </w:rPr>
            </w:pPr>
            <w:r>
              <w:rPr>
                <w:lang w:eastAsia="zh-CN"/>
              </w:rPr>
              <w:t>O</w:t>
            </w:r>
          </w:p>
        </w:tc>
        <w:tc>
          <w:tcPr>
            <w:tcW w:w="1121" w:type="dxa"/>
          </w:tcPr>
          <w:p w14:paraId="73824797" w14:textId="77777777" w:rsidR="003937EE" w:rsidRDefault="003937EE" w:rsidP="00284AA7">
            <w:pPr>
              <w:pStyle w:val="TAC"/>
              <w:jc w:val="left"/>
            </w:pPr>
            <w:r>
              <w:t>0..1</w:t>
            </w:r>
          </w:p>
        </w:tc>
        <w:tc>
          <w:tcPr>
            <w:tcW w:w="3240" w:type="dxa"/>
          </w:tcPr>
          <w:p w14:paraId="68016A2F" w14:textId="77777777" w:rsidR="003937EE" w:rsidRDefault="003937EE" w:rsidP="00284AA7">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19537082" w14:textId="77777777" w:rsidR="003937EE" w:rsidRDefault="003937EE" w:rsidP="00284AA7">
            <w:pPr>
              <w:pStyle w:val="TAL"/>
            </w:pPr>
            <w:proofErr w:type="spellStart"/>
            <w:r>
              <w:t>SimultConnectivity</w:t>
            </w:r>
            <w:proofErr w:type="spellEnd"/>
          </w:p>
        </w:tc>
      </w:tr>
      <w:tr w:rsidR="003937EE" w:rsidDel="00022CCF" w14:paraId="77B38DCD" w14:textId="77777777" w:rsidTr="00284AA7">
        <w:trPr>
          <w:jc w:val="center"/>
        </w:trPr>
        <w:tc>
          <w:tcPr>
            <w:tcW w:w="1997" w:type="dxa"/>
          </w:tcPr>
          <w:p w14:paraId="49160E9B" w14:textId="77777777" w:rsidR="003937EE" w:rsidDel="00022CCF" w:rsidRDefault="003937EE" w:rsidP="00284AA7">
            <w:pPr>
              <w:pStyle w:val="TAL"/>
              <w:rPr>
                <w:lang w:eastAsia="zh-CN"/>
              </w:rPr>
            </w:pPr>
            <w:proofErr w:type="spellStart"/>
            <w:r>
              <w:t>maxAllowedUpLat</w:t>
            </w:r>
            <w:proofErr w:type="spellEnd"/>
          </w:p>
        </w:tc>
        <w:tc>
          <w:tcPr>
            <w:tcW w:w="1418" w:type="dxa"/>
          </w:tcPr>
          <w:p w14:paraId="6E3B281F" w14:textId="77777777" w:rsidR="003937EE" w:rsidDel="00022CCF" w:rsidRDefault="003937EE" w:rsidP="00284AA7">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6E7F28F7" w14:textId="77777777" w:rsidR="003937EE" w:rsidDel="00022CCF" w:rsidRDefault="003937EE" w:rsidP="00284AA7">
            <w:pPr>
              <w:pStyle w:val="TAC"/>
              <w:rPr>
                <w:lang w:eastAsia="zh-CN"/>
              </w:rPr>
            </w:pPr>
            <w:r>
              <w:rPr>
                <w:rFonts w:hint="eastAsia"/>
                <w:lang w:eastAsia="zh-CN"/>
              </w:rPr>
              <w:t>O</w:t>
            </w:r>
          </w:p>
        </w:tc>
        <w:tc>
          <w:tcPr>
            <w:tcW w:w="1121" w:type="dxa"/>
          </w:tcPr>
          <w:p w14:paraId="1F5387BD" w14:textId="77777777" w:rsidR="003937EE" w:rsidDel="00022CCF" w:rsidRDefault="003937EE" w:rsidP="00284AA7">
            <w:pPr>
              <w:pStyle w:val="TAC"/>
              <w:jc w:val="left"/>
              <w:rPr>
                <w:lang w:eastAsia="zh-CN"/>
              </w:rPr>
            </w:pPr>
            <w:r>
              <w:rPr>
                <w:rFonts w:hint="eastAsia"/>
                <w:lang w:eastAsia="zh-CN"/>
              </w:rPr>
              <w:t>0</w:t>
            </w:r>
            <w:r>
              <w:rPr>
                <w:lang w:eastAsia="zh-CN"/>
              </w:rPr>
              <w:t>..1</w:t>
            </w:r>
          </w:p>
        </w:tc>
        <w:tc>
          <w:tcPr>
            <w:tcW w:w="3240" w:type="dxa"/>
          </w:tcPr>
          <w:p w14:paraId="628B28D0" w14:textId="77777777" w:rsidR="003937EE" w:rsidDel="00022CCF" w:rsidRDefault="003937EE" w:rsidP="00284AA7">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0FA99486" w14:textId="77777777" w:rsidR="003937EE" w:rsidDel="00022CCF" w:rsidRDefault="003937EE" w:rsidP="00284AA7">
            <w:pPr>
              <w:pStyle w:val="TAL"/>
              <w:rPr>
                <w:lang w:eastAsia="zh-CN"/>
              </w:rPr>
            </w:pPr>
            <w:proofErr w:type="spellStart"/>
            <w:r>
              <w:rPr>
                <w:lang w:eastAsia="zh-CN"/>
              </w:rPr>
              <w:t>AF_latency</w:t>
            </w:r>
            <w:proofErr w:type="spellEnd"/>
          </w:p>
        </w:tc>
      </w:tr>
      <w:tr w:rsidR="003937EE" w14:paraId="0343F801" w14:textId="77777777" w:rsidTr="00284AA7">
        <w:trPr>
          <w:jc w:val="center"/>
        </w:trPr>
        <w:tc>
          <w:tcPr>
            <w:tcW w:w="1997" w:type="dxa"/>
          </w:tcPr>
          <w:p w14:paraId="3E53E95C" w14:textId="77777777" w:rsidR="003937EE" w:rsidRDefault="003937EE" w:rsidP="00284AA7">
            <w:pPr>
              <w:pStyle w:val="TAL"/>
              <w:rPr>
                <w:lang w:eastAsia="zh-CN"/>
              </w:rPr>
            </w:pPr>
            <w:proofErr w:type="spellStart"/>
            <w:r>
              <w:rPr>
                <w:lang w:eastAsia="zh-CN"/>
              </w:rPr>
              <w:t>easIpReplaceInfos</w:t>
            </w:r>
            <w:proofErr w:type="spellEnd"/>
          </w:p>
        </w:tc>
        <w:tc>
          <w:tcPr>
            <w:tcW w:w="1418" w:type="dxa"/>
          </w:tcPr>
          <w:p w14:paraId="342C39E0" w14:textId="77777777" w:rsidR="003937EE" w:rsidRDefault="003937EE" w:rsidP="00284AA7">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26" w:type="dxa"/>
          </w:tcPr>
          <w:p w14:paraId="1FB51CD8" w14:textId="77777777" w:rsidR="003937EE" w:rsidRDefault="003937EE" w:rsidP="00284AA7">
            <w:pPr>
              <w:pStyle w:val="TAC"/>
              <w:rPr>
                <w:lang w:eastAsia="zh-CN"/>
              </w:rPr>
            </w:pPr>
            <w:r>
              <w:rPr>
                <w:lang w:eastAsia="zh-CN"/>
              </w:rPr>
              <w:t>O</w:t>
            </w:r>
          </w:p>
        </w:tc>
        <w:tc>
          <w:tcPr>
            <w:tcW w:w="1121" w:type="dxa"/>
          </w:tcPr>
          <w:p w14:paraId="0220557A" w14:textId="77777777" w:rsidR="003937EE" w:rsidRDefault="003937EE" w:rsidP="00284AA7">
            <w:pPr>
              <w:pStyle w:val="TAC"/>
              <w:jc w:val="left"/>
              <w:rPr>
                <w:lang w:eastAsia="zh-CN"/>
              </w:rPr>
            </w:pPr>
            <w:proofErr w:type="gramStart"/>
            <w:r>
              <w:rPr>
                <w:lang w:eastAsia="zh-CN"/>
              </w:rPr>
              <w:t>1..N</w:t>
            </w:r>
            <w:proofErr w:type="gramEnd"/>
          </w:p>
        </w:tc>
        <w:tc>
          <w:tcPr>
            <w:tcW w:w="3240" w:type="dxa"/>
          </w:tcPr>
          <w:p w14:paraId="2D7BD5FB" w14:textId="77777777" w:rsidR="003937EE" w:rsidRDefault="003937EE" w:rsidP="00284AA7">
            <w:pPr>
              <w:pStyle w:val="TAL"/>
              <w:rPr>
                <w:rFonts w:cs="Arial"/>
                <w:szCs w:val="18"/>
                <w:lang w:eastAsia="zh-CN"/>
              </w:rPr>
            </w:pPr>
            <w:r>
              <w:rPr>
                <w:rFonts w:cs="Arial"/>
                <w:szCs w:val="18"/>
                <w:lang w:eastAsia="zh-CN"/>
              </w:rPr>
              <w:t>Contains EAS IP replacement information.</w:t>
            </w:r>
          </w:p>
        </w:tc>
        <w:tc>
          <w:tcPr>
            <w:tcW w:w="1463" w:type="dxa"/>
          </w:tcPr>
          <w:p w14:paraId="02CCBB8E" w14:textId="77777777" w:rsidR="003937EE" w:rsidRDefault="003937EE" w:rsidP="00284AA7">
            <w:pPr>
              <w:pStyle w:val="TAL"/>
              <w:rPr>
                <w:lang w:eastAsia="zh-CN"/>
              </w:rPr>
            </w:pPr>
            <w:proofErr w:type="spellStart"/>
            <w:r>
              <w:rPr>
                <w:lang w:eastAsia="zh-CN"/>
              </w:rPr>
              <w:t>EASIPreplacement</w:t>
            </w:r>
            <w:proofErr w:type="spellEnd"/>
          </w:p>
        </w:tc>
      </w:tr>
      <w:tr w:rsidR="003937EE" w14:paraId="2DD4B1DD" w14:textId="77777777" w:rsidTr="00284AA7">
        <w:trPr>
          <w:jc w:val="center"/>
        </w:trPr>
        <w:tc>
          <w:tcPr>
            <w:tcW w:w="1997" w:type="dxa"/>
          </w:tcPr>
          <w:p w14:paraId="618DE16E" w14:textId="77777777" w:rsidR="003937EE" w:rsidRDefault="003937EE" w:rsidP="00284AA7">
            <w:pPr>
              <w:pStyle w:val="TAL"/>
              <w:rPr>
                <w:lang w:eastAsia="zh-CN"/>
              </w:rPr>
            </w:pPr>
            <w:proofErr w:type="spellStart"/>
            <w:r>
              <w:rPr>
                <w:rFonts w:hint="eastAsia"/>
                <w:lang w:eastAsia="zh-CN"/>
              </w:rPr>
              <w:t>e</w:t>
            </w:r>
            <w:r>
              <w:rPr>
                <w:lang w:eastAsia="zh-CN"/>
              </w:rPr>
              <w:t>asRedisInd</w:t>
            </w:r>
            <w:proofErr w:type="spellEnd"/>
          </w:p>
        </w:tc>
        <w:tc>
          <w:tcPr>
            <w:tcW w:w="1418" w:type="dxa"/>
          </w:tcPr>
          <w:p w14:paraId="1B0E2A1A" w14:textId="77777777" w:rsidR="003937EE" w:rsidRDefault="003937EE" w:rsidP="00284AA7">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Pr>
          <w:p w14:paraId="0971DDEC" w14:textId="77777777" w:rsidR="003937EE" w:rsidRDefault="003937EE" w:rsidP="00284AA7">
            <w:pPr>
              <w:pStyle w:val="TAC"/>
              <w:rPr>
                <w:lang w:eastAsia="zh-CN"/>
              </w:rPr>
            </w:pPr>
            <w:r>
              <w:rPr>
                <w:rFonts w:hint="eastAsia"/>
                <w:lang w:eastAsia="zh-CN"/>
              </w:rPr>
              <w:t>O</w:t>
            </w:r>
          </w:p>
        </w:tc>
        <w:tc>
          <w:tcPr>
            <w:tcW w:w="1121" w:type="dxa"/>
          </w:tcPr>
          <w:p w14:paraId="705B5C3B" w14:textId="77777777" w:rsidR="003937EE" w:rsidRDefault="003937EE" w:rsidP="00284AA7">
            <w:pPr>
              <w:pStyle w:val="TAC"/>
              <w:jc w:val="left"/>
              <w:rPr>
                <w:lang w:eastAsia="zh-CN"/>
              </w:rPr>
            </w:pPr>
            <w:r>
              <w:rPr>
                <w:rFonts w:hint="eastAsia"/>
                <w:lang w:eastAsia="zh-CN"/>
              </w:rPr>
              <w:t>0</w:t>
            </w:r>
            <w:r>
              <w:rPr>
                <w:lang w:eastAsia="zh-CN"/>
              </w:rPr>
              <w:t>..1</w:t>
            </w:r>
          </w:p>
        </w:tc>
        <w:tc>
          <w:tcPr>
            <w:tcW w:w="3240" w:type="dxa"/>
          </w:tcPr>
          <w:p w14:paraId="7BEE37CB" w14:textId="77777777" w:rsidR="003937EE" w:rsidRDefault="003937EE" w:rsidP="00284AA7">
            <w:pPr>
              <w:pStyle w:val="TAL"/>
            </w:pPr>
            <w:r>
              <w:rPr>
                <w:lang w:eastAsia="zh-CN"/>
              </w:rPr>
              <w:t>Indicates</w:t>
            </w:r>
            <w:r>
              <w:t xml:space="preserve"> whether the EAS rediscovery is required for the application.</w:t>
            </w:r>
          </w:p>
          <w:p w14:paraId="7CDF6A64" w14:textId="77777777" w:rsidR="003937EE" w:rsidRDefault="003937EE" w:rsidP="00284AA7">
            <w:pPr>
              <w:pStyle w:val="TAL"/>
            </w:pPr>
          </w:p>
          <w:p w14:paraId="22018414" w14:textId="77777777" w:rsidR="003937EE" w:rsidRDefault="003937EE" w:rsidP="00284AA7">
            <w:pPr>
              <w:pStyle w:val="TAL"/>
              <w:ind w:left="284" w:hanging="284"/>
            </w:pPr>
            <w:r>
              <w:t>-</w:t>
            </w:r>
            <w:r>
              <w:tab/>
              <w:t>"true"</w:t>
            </w:r>
            <w:r>
              <w:rPr>
                <w:lang w:eastAsia="zh-CN"/>
              </w:rPr>
              <w:t xml:space="preserve"> indicates that the EAS rediscovery is required for the application</w:t>
            </w:r>
            <w:r>
              <w:t>.</w:t>
            </w:r>
          </w:p>
          <w:p w14:paraId="2F34AF96" w14:textId="77777777" w:rsidR="003937EE" w:rsidRDefault="003937EE" w:rsidP="00284AA7">
            <w:pPr>
              <w:pStyle w:val="TAL"/>
              <w:ind w:left="284" w:hanging="284"/>
              <w:rPr>
                <w:lang w:eastAsia="zh-CN"/>
              </w:rPr>
            </w:pPr>
            <w:r>
              <w:rPr>
                <w:lang w:eastAsia="zh-CN"/>
              </w:rPr>
              <w:t>-</w:t>
            </w:r>
            <w:r>
              <w:rPr>
                <w:lang w:eastAsia="zh-CN"/>
              </w:rPr>
              <w:tab/>
            </w:r>
            <w:r w:rsidRPr="003553B8">
              <w:rPr>
                <w:lang w:eastAsia="zh-CN"/>
              </w:rPr>
              <w:t>"false"</w:t>
            </w:r>
            <w:r>
              <w:t xml:space="preserve"> indicates that the EAS rediscovery is not required for the application</w:t>
            </w:r>
            <w:r>
              <w:rPr>
                <w:lang w:eastAsia="zh-CN"/>
              </w:rPr>
              <w:t>.</w:t>
            </w:r>
          </w:p>
          <w:p w14:paraId="1340C970" w14:textId="77777777" w:rsidR="003937EE" w:rsidRDefault="003937EE" w:rsidP="00284AA7">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377C8D27" w14:textId="77777777" w:rsidR="003937EE" w:rsidRDefault="003937EE" w:rsidP="00284AA7">
            <w:pPr>
              <w:pStyle w:val="TAL"/>
            </w:pPr>
          </w:p>
          <w:p w14:paraId="403FE53D" w14:textId="77777777" w:rsidR="003937EE" w:rsidRDefault="003937EE" w:rsidP="00284AA7">
            <w:pPr>
              <w:pStyle w:val="TAL"/>
              <w:rPr>
                <w:rFonts w:cs="Arial"/>
                <w:szCs w:val="18"/>
                <w:lang w:eastAsia="zh-CN"/>
              </w:rPr>
            </w:pPr>
            <w:r>
              <w:t>The indication shall be invalid after it was applied unless it is provided again.</w:t>
            </w:r>
          </w:p>
        </w:tc>
        <w:tc>
          <w:tcPr>
            <w:tcW w:w="1463" w:type="dxa"/>
          </w:tcPr>
          <w:p w14:paraId="6E4A275B" w14:textId="77777777" w:rsidR="003937EE" w:rsidRDefault="003937EE" w:rsidP="00284AA7">
            <w:pPr>
              <w:pStyle w:val="TAL"/>
              <w:rPr>
                <w:lang w:eastAsia="zh-CN"/>
              </w:rPr>
            </w:pPr>
            <w:proofErr w:type="spellStart"/>
            <w:r>
              <w:rPr>
                <w:lang w:eastAsia="zh-CN"/>
              </w:rPr>
              <w:t>EASDiscovery</w:t>
            </w:r>
            <w:proofErr w:type="spellEnd"/>
          </w:p>
        </w:tc>
      </w:tr>
      <w:tr w:rsidR="003937EE" w14:paraId="0456C40D" w14:textId="77777777" w:rsidTr="00284AA7">
        <w:trPr>
          <w:jc w:val="center"/>
        </w:trPr>
        <w:tc>
          <w:tcPr>
            <w:tcW w:w="1997" w:type="dxa"/>
          </w:tcPr>
          <w:p w14:paraId="53B84306" w14:textId="77777777" w:rsidR="003937EE" w:rsidRDefault="003937EE" w:rsidP="00284AA7">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5EF031EB" w14:textId="77777777" w:rsidR="003937EE" w:rsidRDefault="003937EE" w:rsidP="00284AA7">
            <w:pPr>
              <w:pStyle w:val="TAL"/>
              <w:rPr>
                <w:rFonts w:eastAsia="Malgun Gothic"/>
                <w:szCs w:val="18"/>
                <w:lang w:eastAsia="ko-KR"/>
              </w:rPr>
            </w:pPr>
            <w:r>
              <w:rPr>
                <w:rFonts w:hint="eastAsia"/>
                <w:lang w:eastAsia="zh-CN"/>
              </w:rPr>
              <w:t>Link</w:t>
            </w:r>
          </w:p>
        </w:tc>
        <w:tc>
          <w:tcPr>
            <w:tcW w:w="426" w:type="dxa"/>
          </w:tcPr>
          <w:p w14:paraId="3FB7DE10" w14:textId="77777777" w:rsidR="003937EE" w:rsidRDefault="003937EE" w:rsidP="00284AA7">
            <w:pPr>
              <w:pStyle w:val="TAC"/>
              <w:rPr>
                <w:lang w:eastAsia="zh-CN"/>
              </w:rPr>
            </w:pPr>
            <w:r>
              <w:rPr>
                <w:lang w:eastAsia="zh-CN"/>
              </w:rPr>
              <w:t>O</w:t>
            </w:r>
          </w:p>
        </w:tc>
        <w:tc>
          <w:tcPr>
            <w:tcW w:w="1121" w:type="dxa"/>
          </w:tcPr>
          <w:p w14:paraId="0BCECF8D" w14:textId="77777777" w:rsidR="003937EE" w:rsidRDefault="003937EE" w:rsidP="00284AA7">
            <w:pPr>
              <w:pStyle w:val="TAC"/>
              <w:jc w:val="left"/>
              <w:rPr>
                <w:lang w:eastAsia="zh-CN"/>
              </w:rPr>
            </w:pPr>
            <w:r>
              <w:rPr>
                <w:rFonts w:hint="eastAsia"/>
                <w:lang w:eastAsia="zh-CN"/>
              </w:rPr>
              <w:t>0..1</w:t>
            </w:r>
          </w:p>
        </w:tc>
        <w:tc>
          <w:tcPr>
            <w:tcW w:w="3240" w:type="dxa"/>
          </w:tcPr>
          <w:p w14:paraId="17FD0F7E" w14:textId="77777777" w:rsidR="003937EE" w:rsidRDefault="003937EE" w:rsidP="00284AA7">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6248223F" w14:textId="77777777" w:rsidR="003937EE" w:rsidRDefault="003937EE" w:rsidP="00284AA7">
            <w:pPr>
              <w:pStyle w:val="TAL"/>
              <w:rPr>
                <w:lang w:eastAsia="zh-CN"/>
              </w:rPr>
            </w:pPr>
          </w:p>
        </w:tc>
      </w:tr>
      <w:tr w:rsidR="003937EE" w14:paraId="5B3DE996" w14:textId="77777777" w:rsidTr="00284AA7">
        <w:trPr>
          <w:jc w:val="center"/>
        </w:trPr>
        <w:tc>
          <w:tcPr>
            <w:tcW w:w="1997" w:type="dxa"/>
          </w:tcPr>
          <w:p w14:paraId="0FABCF30" w14:textId="77777777" w:rsidR="003937EE" w:rsidRDefault="003937EE" w:rsidP="00284AA7">
            <w:pPr>
              <w:pStyle w:val="TAL"/>
              <w:rPr>
                <w:lang w:eastAsia="zh-CN"/>
              </w:rPr>
            </w:pPr>
            <w:proofErr w:type="spellStart"/>
            <w:r w:rsidRPr="00400D90">
              <w:t>ev</w:t>
            </w:r>
            <w:r>
              <w:t>en</w:t>
            </w:r>
            <w:r w:rsidRPr="00400D90">
              <w:t>tReq</w:t>
            </w:r>
            <w:proofErr w:type="spellEnd"/>
          </w:p>
        </w:tc>
        <w:tc>
          <w:tcPr>
            <w:tcW w:w="1418" w:type="dxa"/>
          </w:tcPr>
          <w:p w14:paraId="4D381B36" w14:textId="77777777" w:rsidR="003937EE" w:rsidRDefault="003937EE" w:rsidP="00284AA7">
            <w:pPr>
              <w:pStyle w:val="TAL"/>
              <w:rPr>
                <w:lang w:eastAsia="zh-CN"/>
              </w:rPr>
            </w:pPr>
            <w:proofErr w:type="spellStart"/>
            <w:r w:rsidRPr="00400D90">
              <w:t>ReportingInformation</w:t>
            </w:r>
            <w:proofErr w:type="spellEnd"/>
          </w:p>
        </w:tc>
        <w:tc>
          <w:tcPr>
            <w:tcW w:w="426" w:type="dxa"/>
          </w:tcPr>
          <w:p w14:paraId="7C78B7FC" w14:textId="77777777" w:rsidR="003937EE" w:rsidRDefault="003937EE" w:rsidP="00284AA7">
            <w:pPr>
              <w:pStyle w:val="TAC"/>
              <w:rPr>
                <w:lang w:eastAsia="zh-CN"/>
              </w:rPr>
            </w:pPr>
            <w:r w:rsidRPr="00400D90">
              <w:t>O</w:t>
            </w:r>
          </w:p>
        </w:tc>
        <w:tc>
          <w:tcPr>
            <w:tcW w:w="1121" w:type="dxa"/>
          </w:tcPr>
          <w:p w14:paraId="3E3748CA" w14:textId="77777777" w:rsidR="003937EE" w:rsidRDefault="003937EE" w:rsidP="00284AA7">
            <w:pPr>
              <w:pStyle w:val="TAC"/>
              <w:jc w:val="left"/>
              <w:rPr>
                <w:lang w:eastAsia="zh-CN"/>
              </w:rPr>
            </w:pPr>
            <w:r w:rsidRPr="00400D90">
              <w:t>0..1</w:t>
            </w:r>
          </w:p>
        </w:tc>
        <w:tc>
          <w:tcPr>
            <w:tcW w:w="3240" w:type="dxa"/>
          </w:tcPr>
          <w:p w14:paraId="69F04C2A" w14:textId="77777777" w:rsidR="003937EE" w:rsidRDefault="003937EE" w:rsidP="00284AA7">
            <w:pPr>
              <w:pStyle w:val="TAL"/>
            </w:pPr>
            <w:r w:rsidRPr="00400D90">
              <w:t xml:space="preserve">Indicates the event reporting </w:t>
            </w:r>
            <w:r>
              <w:t>requirements</w:t>
            </w:r>
            <w:r w:rsidRPr="00400D90">
              <w:t>.</w:t>
            </w:r>
          </w:p>
          <w:p w14:paraId="42A6DED8" w14:textId="77777777" w:rsidR="003937EE" w:rsidRDefault="003937EE" w:rsidP="00284AA7">
            <w:pPr>
              <w:pStyle w:val="TAL"/>
            </w:pPr>
          </w:p>
          <w:p w14:paraId="16BFDA6A" w14:textId="77777777" w:rsidR="003937EE" w:rsidRDefault="003937EE" w:rsidP="00284AA7">
            <w:pPr>
              <w:pStyle w:val="TAL"/>
              <w:rPr>
                <w:rFonts w:cs="Arial"/>
                <w:szCs w:val="18"/>
                <w:lang w:eastAsia="zh-CN"/>
              </w:rPr>
            </w:pPr>
            <w:r>
              <w:t>This attribute may be provided if the "EDGEAPP" feature is supported.</w:t>
            </w:r>
          </w:p>
        </w:tc>
        <w:tc>
          <w:tcPr>
            <w:tcW w:w="1463" w:type="dxa"/>
          </w:tcPr>
          <w:p w14:paraId="592AD518" w14:textId="77777777" w:rsidR="003937EE" w:rsidRDefault="003937EE" w:rsidP="00284AA7">
            <w:pPr>
              <w:pStyle w:val="TAL"/>
              <w:rPr>
                <w:lang w:eastAsia="zh-CN"/>
              </w:rPr>
            </w:pPr>
            <w:r>
              <w:t>EDGEAPP</w:t>
            </w:r>
          </w:p>
        </w:tc>
      </w:tr>
      <w:tr w:rsidR="003937EE" w14:paraId="3C06C5CD" w14:textId="77777777" w:rsidTr="00284AA7">
        <w:trPr>
          <w:jc w:val="center"/>
        </w:trPr>
        <w:tc>
          <w:tcPr>
            <w:tcW w:w="9665" w:type="dxa"/>
            <w:gridSpan w:val="6"/>
          </w:tcPr>
          <w:p w14:paraId="71370099" w14:textId="77777777" w:rsidR="003937EE" w:rsidRDefault="003937EE" w:rsidP="00284AA7">
            <w:pPr>
              <w:pStyle w:val="TAN"/>
            </w:pPr>
            <w:r>
              <w:t>NOTE 1:</w:t>
            </w:r>
            <w:r>
              <w:tab/>
              <w:t>The value of the property shall be set to NULL for removal.</w:t>
            </w:r>
          </w:p>
          <w:p w14:paraId="661ED701" w14:textId="77777777" w:rsidR="003937EE" w:rsidRDefault="003937EE" w:rsidP="00284AA7">
            <w:pPr>
              <w:pStyle w:val="TAN"/>
            </w:pPr>
            <w:r>
              <w:rPr>
                <w:rFonts w:cs="Arial"/>
                <w:szCs w:val="18"/>
                <w:lang w:eastAsia="zh-CN"/>
              </w:rPr>
              <w:t>NOTE</w:t>
            </w:r>
            <w:r>
              <w:rPr>
                <w:rFonts w:cs="Arial"/>
                <w:szCs w:val="18"/>
                <w:lang w:val="en-US" w:eastAsia="zh-CN"/>
              </w:rPr>
              <w:t> 2:</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482B3115" w14:textId="77777777" w:rsidR="003937EE" w:rsidRDefault="003937EE" w:rsidP="00284AA7">
            <w:pPr>
              <w:pStyle w:val="TAN"/>
              <w:rPr>
                <w:rFonts w:cs="Arial"/>
                <w:szCs w:val="18"/>
              </w:rPr>
            </w:pPr>
            <w:r>
              <w:t>NOTE 3:</w:t>
            </w:r>
            <w:r>
              <w:tab/>
              <w:t>The value of the property shall be set to NULL for removal, and in that case, t</w:t>
            </w:r>
            <w:r w:rsidRPr="00105556">
              <w:rPr>
                <w:rFonts w:cs="Arial"/>
                <w:szCs w:val="18"/>
              </w:rPr>
              <w:t>he d</w:t>
            </w:r>
            <w:r>
              <w:rPr>
                <w:rFonts w:cs="Arial"/>
                <w:szCs w:val="18"/>
              </w:rPr>
              <w:t>efault value "false" applies.</w:t>
            </w:r>
          </w:p>
        </w:tc>
      </w:tr>
    </w:tbl>
    <w:p w14:paraId="6ADF14C6" w14:textId="77777777" w:rsidR="003937EE" w:rsidRDefault="003937EE" w:rsidP="003937E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78416" w14:textId="77777777" w:rsidR="00DC6D71" w:rsidRDefault="00DC6D71">
      <w:r>
        <w:separator/>
      </w:r>
    </w:p>
  </w:endnote>
  <w:endnote w:type="continuationSeparator" w:id="0">
    <w:p w14:paraId="69DA4D65" w14:textId="77777777" w:rsidR="00DC6D71" w:rsidRDefault="00DC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A797E" w14:textId="77777777" w:rsidR="00DC6D71" w:rsidRDefault="00DC6D71">
      <w:r>
        <w:separator/>
      </w:r>
    </w:p>
  </w:footnote>
  <w:footnote w:type="continuationSeparator" w:id="0">
    <w:p w14:paraId="564F2BBD" w14:textId="77777777" w:rsidR="00DC6D71" w:rsidRDefault="00DC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D7"/>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16D9"/>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E91"/>
    <w:rsid w:val="00214F8B"/>
    <w:rsid w:val="002151D1"/>
    <w:rsid w:val="0021524B"/>
    <w:rsid w:val="00215BA0"/>
    <w:rsid w:val="00220E20"/>
    <w:rsid w:val="00222D60"/>
    <w:rsid w:val="00222F21"/>
    <w:rsid w:val="00223DEF"/>
    <w:rsid w:val="0022441F"/>
    <w:rsid w:val="00225412"/>
    <w:rsid w:val="00230F78"/>
    <w:rsid w:val="0023166A"/>
    <w:rsid w:val="00231904"/>
    <w:rsid w:val="00234C2D"/>
    <w:rsid w:val="00235803"/>
    <w:rsid w:val="002368B5"/>
    <w:rsid w:val="00236ABB"/>
    <w:rsid w:val="00237114"/>
    <w:rsid w:val="002372F3"/>
    <w:rsid w:val="00240C74"/>
    <w:rsid w:val="0024182B"/>
    <w:rsid w:val="0024297A"/>
    <w:rsid w:val="0024341F"/>
    <w:rsid w:val="0024380E"/>
    <w:rsid w:val="0024476D"/>
    <w:rsid w:val="00245121"/>
    <w:rsid w:val="00245F87"/>
    <w:rsid w:val="0024707C"/>
    <w:rsid w:val="00247CB9"/>
    <w:rsid w:val="002522CC"/>
    <w:rsid w:val="002539C5"/>
    <w:rsid w:val="0025545A"/>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484"/>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6E0"/>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26F7"/>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9F3"/>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937EE"/>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588E"/>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48F1"/>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61ED"/>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4393"/>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12DB"/>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0B7C"/>
    <w:rsid w:val="006F3CC5"/>
    <w:rsid w:val="006F4680"/>
    <w:rsid w:val="006F494A"/>
    <w:rsid w:val="006F49D7"/>
    <w:rsid w:val="006F6DD3"/>
    <w:rsid w:val="006F7963"/>
    <w:rsid w:val="007020F5"/>
    <w:rsid w:val="007021E2"/>
    <w:rsid w:val="00703C0A"/>
    <w:rsid w:val="00704388"/>
    <w:rsid w:val="00705F94"/>
    <w:rsid w:val="00706212"/>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2920"/>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2B48"/>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45"/>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77C85"/>
    <w:rsid w:val="00885A95"/>
    <w:rsid w:val="0089011B"/>
    <w:rsid w:val="00895A91"/>
    <w:rsid w:val="00897272"/>
    <w:rsid w:val="00897C02"/>
    <w:rsid w:val="008A0981"/>
    <w:rsid w:val="008A62FA"/>
    <w:rsid w:val="008B09ED"/>
    <w:rsid w:val="008B3ACB"/>
    <w:rsid w:val="008B4DD6"/>
    <w:rsid w:val="008B5A34"/>
    <w:rsid w:val="008B5A54"/>
    <w:rsid w:val="008B67EC"/>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5F00"/>
    <w:rsid w:val="00946BBD"/>
    <w:rsid w:val="00950EEC"/>
    <w:rsid w:val="00951FE5"/>
    <w:rsid w:val="009522C3"/>
    <w:rsid w:val="00954499"/>
    <w:rsid w:val="009602E0"/>
    <w:rsid w:val="00960DC4"/>
    <w:rsid w:val="009621C6"/>
    <w:rsid w:val="00963238"/>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52E"/>
    <w:rsid w:val="009E48A3"/>
    <w:rsid w:val="009E4B01"/>
    <w:rsid w:val="009E4FE0"/>
    <w:rsid w:val="009E638E"/>
    <w:rsid w:val="009E70A6"/>
    <w:rsid w:val="009E7C33"/>
    <w:rsid w:val="009E7DE5"/>
    <w:rsid w:val="009F04EF"/>
    <w:rsid w:val="009F2354"/>
    <w:rsid w:val="009F3591"/>
    <w:rsid w:val="009F5356"/>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438E1"/>
    <w:rsid w:val="00A51535"/>
    <w:rsid w:val="00A51898"/>
    <w:rsid w:val="00A52B70"/>
    <w:rsid w:val="00A52F69"/>
    <w:rsid w:val="00A567FB"/>
    <w:rsid w:val="00A57126"/>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5CBD"/>
    <w:rsid w:val="00B07307"/>
    <w:rsid w:val="00B077F1"/>
    <w:rsid w:val="00B078B4"/>
    <w:rsid w:val="00B07D60"/>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4AF"/>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D87"/>
    <w:rsid w:val="00C5267A"/>
    <w:rsid w:val="00C532B4"/>
    <w:rsid w:val="00C53AA1"/>
    <w:rsid w:val="00C55B6D"/>
    <w:rsid w:val="00C5660D"/>
    <w:rsid w:val="00C572E4"/>
    <w:rsid w:val="00C60B86"/>
    <w:rsid w:val="00C63989"/>
    <w:rsid w:val="00C63AAD"/>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6D71"/>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1671D"/>
    <w:rsid w:val="00E212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4EF6"/>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0771"/>
    <w:rsid w:val="00EC1BE5"/>
    <w:rsid w:val="00EC57CE"/>
    <w:rsid w:val="00EC622C"/>
    <w:rsid w:val="00EC67CF"/>
    <w:rsid w:val="00ED0FF2"/>
    <w:rsid w:val="00ED29FA"/>
    <w:rsid w:val="00ED3458"/>
    <w:rsid w:val="00ED3DB2"/>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2DF8"/>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4554</Words>
  <Characters>25960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4</cp:revision>
  <cp:lastPrinted>1900-01-01T08:00:00Z</cp:lastPrinted>
  <dcterms:created xsi:type="dcterms:W3CDTF">2024-02-16T11:09:00Z</dcterms:created>
  <dcterms:modified xsi:type="dcterms:W3CDTF">2024-02-19T11:02:00Z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